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3CF" w:rsidRPr="00C226A3" w:rsidRDefault="00B403CF" w:rsidP="00D05197">
      <w:pPr>
        <w:pStyle w:val="CRCoverPage"/>
        <w:tabs>
          <w:tab w:val="right" w:pos="9639"/>
        </w:tabs>
        <w:spacing w:after="0"/>
        <w:rPr>
          <w:b/>
          <w:noProof/>
          <w:sz w:val="24"/>
        </w:rPr>
      </w:pPr>
      <w:r>
        <w:rPr>
          <w:b/>
          <w:noProof/>
          <w:sz w:val="24"/>
        </w:rPr>
        <w:t>3GPP TSG-RAN</w:t>
      </w:r>
      <w:r w:rsidR="00072AF8">
        <w:rPr>
          <w:b/>
          <w:noProof/>
          <w:sz w:val="24"/>
        </w:rPr>
        <w:t xml:space="preserve"> WG</w:t>
      </w:r>
      <w:r>
        <w:rPr>
          <w:b/>
          <w:noProof/>
          <w:sz w:val="24"/>
        </w:rPr>
        <w:t>3 Meeting #105</w:t>
      </w:r>
      <w:r w:rsidRPr="00C226A3">
        <w:rPr>
          <w:b/>
          <w:noProof/>
          <w:sz w:val="24"/>
        </w:rPr>
        <w:tab/>
      </w:r>
      <w:r w:rsidR="0091430F" w:rsidRPr="0091430F">
        <w:rPr>
          <w:b/>
          <w:i/>
          <w:noProof/>
          <w:sz w:val="28"/>
        </w:rPr>
        <w:t>R3-194565</w:t>
      </w:r>
    </w:p>
    <w:p w:rsidR="00B403CF" w:rsidRDefault="00B403CF" w:rsidP="00B403CF">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02D0">
            <w:pPr>
              <w:pStyle w:val="CRCoverPage"/>
              <w:spacing w:after="0"/>
              <w:ind w:left="100"/>
              <w:rPr>
                <w:noProof/>
              </w:rPr>
            </w:pPr>
            <w:r w:rsidRPr="00A602D0">
              <w:rPr>
                <w:rFonts w:cs="Geneva"/>
              </w:rPr>
              <w:t>Structure pCR for TS 37.473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2AF8">
            <w:pPr>
              <w:pStyle w:val="CRCoverPage"/>
              <w:spacing w:after="0"/>
              <w:ind w:left="100"/>
              <w:rPr>
                <w:noProof/>
              </w:rPr>
            </w:pPr>
            <w:r w:rsidRPr="00072AF8">
              <w:rPr>
                <w:noProof/>
              </w:rPr>
              <w:t>Huawei, China Unicom, TIM</w:t>
            </w:r>
            <w:r w:rsidR="0091430F">
              <w:rPr>
                <w:noProof/>
              </w:rPr>
              <w:t>, Orange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r w:rsidRPr="009F3A42">
              <w:t>LTE_NR_arch_evo</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072AF8">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Pr>
                <w:noProof/>
                <w:lang w:eastAsia="zh-CN"/>
              </w:rPr>
              <w:t>0</w:t>
            </w:r>
            <w:r w:rsidR="00072AF8">
              <w:rPr>
                <w:noProof/>
                <w:lang w:eastAsia="zh-CN"/>
              </w:rPr>
              <w:t>8</w:t>
            </w:r>
            <w:r>
              <w:rPr>
                <w:noProof/>
                <w:lang w:eastAsia="zh-CN"/>
              </w:rPr>
              <w:t>-2</w:t>
            </w:r>
            <w:r w:rsidR="00072AF8">
              <w:rPr>
                <w:noProof/>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245" w:rsidP="004D424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072AF8" w:rsidP="00A602D0">
            <w:pPr>
              <w:pStyle w:val="CRCoverPage"/>
              <w:spacing w:after="0"/>
              <w:rPr>
                <w:i/>
                <w:noProof/>
                <w:sz w:val="12"/>
              </w:rPr>
            </w:pPr>
            <w:r>
              <w:t>Th</w:t>
            </w:r>
            <w:r w:rsidR="00A602D0">
              <w:t>is pCR tries to capture the</w:t>
            </w:r>
            <w:r>
              <w:t xml:space="preserve"> agreed main </w:t>
            </w:r>
            <w:r w:rsidR="00A602D0">
              <w:t xml:space="preserve">W1 AP </w:t>
            </w:r>
            <w:r>
              <w:t>procedures</w:t>
            </w:r>
            <w:r w:rsidR="00A602D0">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24C05" w:rsidRPr="005F39D4" w:rsidRDefault="00A602D0" w:rsidP="00DB0838">
            <w:pPr>
              <w:pStyle w:val="CRCoverPage"/>
              <w:spacing w:after="0"/>
              <w:rPr>
                <w:rFonts w:eastAsia="Yu Mincho"/>
                <w:noProof/>
              </w:rPr>
            </w:pPr>
            <w:r>
              <w:t>Main W1 AP procedures, including interface management, UE context management, RRC message transfer, waring message transmission, paging</w:t>
            </w:r>
            <w:r>
              <w:rPr>
                <w:noProof/>
              </w:rPr>
              <w:t>, were listed with related messges for each.</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A602D0" w:rsidP="00C70C2F">
            <w:pPr>
              <w:pStyle w:val="CRCoverPage"/>
              <w:spacing w:after="0"/>
              <w:rPr>
                <w:noProof/>
              </w:rPr>
            </w:pPr>
            <w:r>
              <w:rPr>
                <w:rFonts w:cs="Geneva"/>
              </w:rPr>
              <w:t>There is no basic structure for W1 AP</w:t>
            </w:r>
            <w:r w:rsidR="004D4245">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314466">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3" w:name="_Toc502845003"/>
      <w:bookmarkStart w:id="4" w:name="_Toc502845106"/>
      <w:bookmarkStart w:id="5"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727E9A" w:rsidRDefault="00727E9A" w:rsidP="00727E9A">
      <w:pPr>
        <w:pStyle w:val="10"/>
      </w:pPr>
      <w:bookmarkStart w:id="6" w:name="_Toc502835482"/>
      <w:bookmarkStart w:id="7" w:name="_Toc513820884"/>
      <w:bookmarkStart w:id="8" w:name="_Toc5646112"/>
      <w:bookmarkEnd w:id="3"/>
      <w:bookmarkEnd w:id="4"/>
      <w:bookmarkEnd w:id="5"/>
      <w:r w:rsidRPr="005F58F9">
        <w:t>8</w:t>
      </w:r>
      <w:r w:rsidRPr="005F58F9">
        <w:tab/>
      </w:r>
      <w:r>
        <w:t>W</w:t>
      </w:r>
      <w:r w:rsidRPr="005F58F9">
        <w:t>1AP procedures</w:t>
      </w:r>
      <w:bookmarkEnd w:id="6"/>
      <w:bookmarkEnd w:id="7"/>
    </w:p>
    <w:p w:rsidR="002E53B1" w:rsidRPr="009A0050" w:rsidRDefault="002E53B1" w:rsidP="002E53B1">
      <w:pPr>
        <w:pStyle w:val="21"/>
        <w:rPr>
          <w:ins w:id="9" w:author="yuhaibin" w:date="2019-06-11T11:02:00Z"/>
          <w:rFonts w:eastAsia="Yu Mincho"/>
        </w:rPr>
      </w:pPr>
      <w:bookmarkStart w:id="10" w:name="_Toc5646111"/>
      <w:ins w:id="11" w:author="yuhaibin" w:date="2019-06-11T11:02:00Z">
        <w:r w:rsidRPr="009A0050">
          <w:rPr>
            <w:rFonts w:eastAsia="Yu Mincho"/>
          </w:rPr>
          <w:t>8.</w:t>
        </w:r>
        <w:r>
          <w:rPr>
            <w:rFonts w:eastAsia="Yu Mincho"/>
          </w:rPr>
          <w:t>X</w:t>
        </w:r>
        <w:r w:rsidRPr="009A0050">
          <w:rPr>
            <w:rFonts w:eastAsia="Yu Mincho"/>
          </w:rPr>
          <w:tab/>
          <w:t xml:space="preserve">List of </w:t>
        </w:r>
      </w:ins>
      <w:ins w:id="12" w:author="yuhaibin" w:date="2019-06-11T11:04:00Z">
        <w:r>
          <w:rPr>
            <w:rFonts w:eastAsia="Yu Mincho"/>
          </w:rPr>
          <w:t>W1</w:t>
        </w:r>
      </w:ins>
      <w:ins w:id="13" w:author="yuhaibin" w:date="2019-06-11T11:02:00Z">
        <w:r w:rsidRPr="009A0050">
          <w:rPr>
            <w:rFonts w:eastAsia="Yu Mincho"/>
          </w:rPr>
          <w:t>AP Elementary procedures</w:t>
        </w:r>
        <w:bookmarkEnd w:id="10"/>
      </w:ins>
    </w:p>
    <w:p w:rsidR="002E53B1" w:rsidRDefault="002E53B1" w:rsidP="002E53B1">
      <w:pPr>
        <w:rPr>
          <w:ins w:id="14" w:author="yuhaibin" w:date="2019-06-11T11:02:00Z"/>
          <w:rFonts w:eastAsia="Yu Mincho"/>
        </w:rPr>
      </w:pPr>
      <w:ins w:id="15" w:author="yuhaibin" w:date="2019-06-11T11:02:00Z">
        <w:r w:rsidRPr="009A0050">
          <w:rPr>
            <w:rFonts w:eastAsia="Yu Mincho"/>
          </w:rPr>
          <w:t>In the following tables, all EPs are divided into Class 1 and Class 2 EPs:</w:t>
        </w:r>
      </w:ins>
    </w:p>
    <w:p w:rsidR="002E53B1" w:rsidRPr="009A0050" w:rsidRDefault="002E53B1" w:rsidP="002E53B1">
      <w:pPr>
        <w:pStyle w:val="TH"/>
        <w:rPr>
          <w:ins w:id="16" w:author="yuhaibin" w:date="2019-06-11T11:02:00Z"/>
        </w:rPr>
      </w:pPr>
      <w:ins w:id="17" w:author="yuhaibin" w:date="2019-06-11T11:02:00Z">
        <w:r w:rsidRPr="009A0050">
          <w:t>Table 1: Class 1 procedures</w:t>
        </w:r>
      </w:ins>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692C88" w:rsidRPr="00A423D1" w:rsidTr="00692C88">
        <w:trPr>
          <w:cantSplit/>
          <w:jc w:val="center"/>
          <w:ins w:id="18" w:author="yuhaibin" w:date="2019-08-02T16:38:00Z"/>
        </w:trPr>
        <w:tc>
          <w:tcPr>
            <w:tcW w:w="1544" w:type="dxa"/>
            <w:vMerge w:val="restart"/>
          </w:tcPr>
          <w:p w:rsidR="00692C88" w:rsidRPr="00A423D1" w:rsidRDefault="00692C88" w:rsidP="00794A39">
            <w:pPr>
              <w:pStyle w:val="TAH"/>
              <w:rPr>
                <w:ins w:id="19" w:author="yuhaibin" w:date="2019-08-02T16:38:00Z"/>
                <w:rFonts w:eastAsia="Yu Mincho"/>
              </w:rPr>
            </w:pPr>
            <w:ins w:id="20" w:author="yuhaibin" w:date="2019-08-02T16:38:00Z">
              <w:r w:rsidRPr="00A423D1">
                <w:rPr>
                  <w:rFonts w:eastAsia="Yu Mincho"/>
                </w:rPr>
                <w:t>Elementary Procedure</w:t>
              </w:r>
            </w:ins>
          </w:p>
        </w:tc>
        <w:tc>
          <w:tcPr>
            <w:tcW w:w="2108" w:type="dxa"/>
            <w:vMerge w:val="restart"/>
          </w:tcPr>
          <w:p w:rsidR="00692C88" w:rsidRPr="00A423D1" w:rsidRDefault="00692C88" w:rsidP="00794A39">
            <w:pPr>
              <w:pStyle w:val="TAH"/>
              <w:rPr>
                <w:ins w:id="21" w:author="yuhaibin" w:date="2019-08-02T16:38:00Z"/>
                <w:rFonts w:eastAsia="Yu Mincho"/>
              </w:rPr>
            </w:pPr>
            <w:ins w:id="22" w:author="yuhaibin" w:date="2019-08-02T16:38:00Z">
              <w:r w:rsidRPr="00A423D1">
                <w:rPr>
                  <w:rFonts w:eastAsia="Yu Mincho"/>
                </w:rPr>
                <w:t>Initiating Message</w:t>
              </w:r>
            </w:ins>
          </w:p>
        </w:tc>
        <w:tc>
          <w:tcPr>
            <w:tcW w:w="2286" w:type="dxa"/>
          </w:tcPr>
          <w:p w:rsidR="00692C88" w:rsidRPr="00A423D1" w:rsidRDefault="00692C88" w:rsidP="00794A39">
            <w:pPr>
              <w:pStyle w:val="TAH"/>
              <w:rPr>
                <w:ins w:id="23" w:author="yuhaibin" w:date="2019-08-02T16:38:00Z"/>
                <w:rFonts w:eastAsia="Yu Mincho"/>
              </w:rPr>
            </w:pPr>
            <w:ins w:id="24" w:author="yuhaibin" w:date="2019-08-02T16:38:00Z">
              <w:r w:rsidRPr="00A423D1">
                <w:rPr>
                  <w:rFonts w:eastAsia="Yu Mincho"/>
                </w:rPr>
                <w:t>Successful Outcome</w:t>
              </w:r>
            </w:ins>
          </w:p>
        </w:tc>
        <w:tc>
          <w:tcPr>
            <w:tcW w:w="2534" w:type="dxa"/>
          </w:tcPr>
          <w:p w:rsidR="00692C88" w:rsidRPr="00A423D1" w:rsidRDefault="00692C88" w:rsidP="00794A39">
            <w:pPr>
              <w:pStyle w:val="TAH"/>
              <w:rPr>
                <w:ins w:id="25" w:author="yuhaibin" w:date="2019-08-02T16:38:00Z"/>
                <w:rFonts w:eastAsia="Yu Mincho"/>
              </w:rPr>
            </w:pPr>
            <w:ins w:id="26" w:author="yuhaibin" w:date="2019-08-02T16:38:00Z">
              <w:r w:rsidRPr="00A423D1">
                <w:rPr>
                  <w:rFonts w:eastAsia="Yu Mincho"/>
                </w:rPr>
                <w:t>Unsuccessful Outcome</w:t>
              </w:r>
            </w:ins>
          </w:p>
        </w:tc>
      </w:tr>
      <w:tr w:rsidR="00692C88" w:rsidRPr="00A423D1" w:rsidTr="00692C88">
        <w:trPr>
          <w:cantSplit/>
          <w:jc w:val="center"/>
          <w:ins w:id="27" w:author="yuhaibin" w:date="2019-08-02T16:38:00Z"/>
        </w:trPr>
        <w:tc>
          <w:tcPr>
            <w:tcW w:w="1544" w:type="dxa"/>
            <w:vMerge/>
          </w:tcPr>
          <w:p w:rsidR="00692C88" w:rsidRPr="00A423D1" w:rsidRDefault="00692C88" w:rsidP="00794A39">
            <w:pPr>
              <w:pStyle w:val="TAH"/>
              <w:rPr>
                <w:ins w:id="28" w:author="yuhaibin" w:date="2019-08-02T16:38:00Z"/>
                <w:rFonts w:eastAsia="Yu Mincho"/>
              </w:rPr>
            </w:pPr>
          </w:p>
        </w:tc>
        <w:tc>
          <w:tcPr>
            <w:tcW w:w="2108" w:type="dxa"/>
            <w:vMerge/>
          </w:tcPr>
          <w:p w:rsidR="00692C88" w:rsidRPr="00A423D1" w:rsidRDefault="00692C88" w:rsidP="00794A39">
            <w:pPr>
              <w:pStyle w:val="TAH"/>
              <w:rPr>
                <w:ins w:id="29" w:author="yuhaibin" w:date="2019-08-02T16:38:00Z"/>
                <w:rFonts w:eastAsia="Yu Mincho"/>
              </w:rPr>
            </w:pPr>
          </w:p>
        </w:tc>
        <w:tc>
          <w:tcPr>
            <w:tcW w:w="2286" w:type="dxa"/>
          </w:tcPr>
          <w:p w:rsidR="00692C88" w:rsidRPr="00A423D1" w:rsidRDefault="00692C88" w:rsidP="00794A39">
            <w:pPr>
              <w:pStyle w:val="TAH"/>
              <w:rPr>
                <w:ins w:id="30" w:author="yuhaibin" w:date="2019-08-02T16:38:00Z"/>
                <w:rFonts w:eastAsia="Yu Mincho"/>
              </w:rPr>
            </w:pPr>
            <w:ins w:id="31" w:author="yuhaibin" w:date="2019-08-02T16:38:00Z">
              <w:r w:rsidRPr="00A423D1">
                <w:rPr>
                  <w:rFonts w:eastAsia="Yu Mincho"/>
                </w:rPr>
                <w:t>Response message</w:t>
              </w:r>
            </w:ins>
          </w:p>
        </w:tc>
        <w:tc>
          <w:tcPr>
            <w:tcW w:w="2534" w:type="dxa"/>
          </w:tcPr>
          <w:p w:rsidR="00692C88" w:rsidRPr="00A423D1" w:rsidRDefault="00692C88" w:rsidP="00794A39">
            <w:pPr>
              <w:pStyle w:val="TAH"/>
              <w:rPr>
                <w:ins w:id="32" w:author="yuhaibin" w:date="2019-08-02T16:38:00Z"/>
                <w:rFonts w:eastAsia="Yu Mincho"/>
              </w:rPr>
            </w:pPr>
            <w:ins w:id="33" w:author="yuhaibin" w:date="2019-08-02T16:38:00Z">
              <w:r w:rsidRPr="00A423D1">
                <w:rPr>
                  <w:rFonts w:eastAsia="Yu Mincho"/>
                </w:rPr>
                <w:t>Response message</w:t>
              </w:r>
            </w:ins>
          </w:p>
        </w:tc>
      </w:tr>
      <w:tr w:rsidR="00692C88" w:rsidRPr="00A423D1" w:rsidTr="00692C88">
        <w:trPr>
          <w:cantSplit/>
          <w:jc w:val="center"/>
          <w:ins w:id="34" w:author="yuhaibin" w:date="2019-08-02T16:38:00Z"/>
        </w:trPr>
        <w:tc>
          <w:tcPr>
            <w:tcW w:w="1544" w:type="dxa"/>
          </w:tcPr>
          <w:p w:rsidR="00692C88" w:rsidRPr="00A423D1" w:rsidRDefault="00692C88" w:rsidP="00794A39">
            <w:pPr>
              <w:pStyle w:val="TAL"/>
              <w:rPr>
                <w:ins w:id="35" w:author="yuhaibin" w:date="2019-08-02T16:38:00Z"/>
                <w:rFonts w:eastAsia="Yu Mincho"/>
              </w:rPr>
            </w:pPr>
            <w:ins w:id="36" w:author="yuhaibin" w:date="2019-08-02T16:38:00Z">
              <w:r w:rsidRPr="00A423D1">
                <w:rPr>
                  <w:rFonts w:eastAsia="Yu Mincho"/>
                </w:rPr>
                <w:t>Reset</w:t>
              </w:r>
            </w:ins>
          </w:p>
        </w:tc>
        <w:tc>
          <w:tcPr>
            <w:tcW w:w="2108" w:type="dxa"/>
          </w:tcPr>
          <w:p w:rsidR="00692C88" w:rsidRPr="00A423D1" w:rsidRDefault="00692C88" w:rsidP="00794A39">
            <w:pPr>
              <w:pStyle w:val="TAL"/>
              <w:rPr>
                <w:ins w:id="37" w:author="yuhaibin" w:date="2019-08-02T16:38:00Z"/>
                <w:rFonts w:eastAsia="Yu Mincho"/>
              </w:rPr>
            </w:pPr>
            <w:ins w:id="38" w:author="yuhaibin" w:date="2019-08-02T16:38:00Z">
              <w:r w:rsidRPr="00A423D1">
                <w:rPr>
                  <w:rFonts w:eastAsia="Yu Mincho"/>
                </w:rPr>
                <w:t>RESET</w:t>
              </w:r>
            </w:ins>
          </w:p>
        </w:tc>
        <w:tc>
          <w:tcPr>
            <w:tcW w:w="2286" w:type="dxa"/>
          </w:tcPr>
          <w:p w:rsidR="00692C88" w:rsidRPr="00A423D1" w:rsidRDefault="00692C88" w:rsidP="00794A39">
            <w:pPr>
              <w:pStyle w:val="TAL"/>
              <w:rPr>
                <w:ins w:id="39" w:author="yuhaibin" w:date="2019-08-02T16:38:00Z"/>
                <w:rFonts w:eastAsia="Yu Mincho"/>
              </w:rPr>
            </w:pPr>
            <w:ins w:id="40" w:author="yuhaibin" w:date="2019-08-02T16:38:00Z">
              <w:r w:rsidRPr="00A423D1">
                <w:rPr>
                  <w:rFonts w:eastAsia="Yu Mincho"/>
                </w:rPr>
                <w:t>RESET ACKNOWLEDGE</w:t>
              </w:r>
            </w:ins>
          </w:p>
        </w:tc>
        <w:tc>
          <w:tcPr>
            <w:tcW w:w="2534" w:type="dxa"/>
          </w:tcPr>
          <w:p w:rsidR="00692C88" w:rsidRPr="00A423D1" w:rsidRDefault="00692C88" w:rsidP="00794A39">
            <w:pPr>
              <w:pStyle w:val="TAL"/>
              <w:rPr>
                <w:ins w:id="41" w:author="yuhaibin" w:date="2019-08-02T16:38:00Z"/>
                <w:rFonts w:eastAsia="Yu Mincho"/>
              </w:rPr>
            </w:pPr>
          </w:p>
        </w:tc>
      </w:tr>
      <w:tr w:rsidR="00692C88" w:rsidRPr="00A423D1" w:rsidTr="00692C88">
        <w:trPr>
          <w:cantSplit/>
          <w:jc w:val="center"/>
          <w:ins w:id="42" w:author="yuhaibin" w:date="2019-08-02T16:38:00Z"/>
        </w:trPr>
        <w:tc>
          <w:tcPr>
            <w:tcW w:w="1544" w:type="dxa"/>
          </w:tcPr>
          <w:p w:rsidR="00692C88" w:rsidRPr="00A423D1" w:rsidRDefault="00914487" w:rsidP="00794A39">
            <w:pPr>
              <w:pStyle w:val="TAL"/>
              <w:rPr>
                <w:ins w:id="43" w:author="yuhaibin" w:date="2019-08-02T16:38:00Z"/>
                <w:rFonts w:eastAsia="Yu Mincho"/>
              </w:rPr>
            </w:pPr>
            <w:ins w:id="44" w:author="yuhaibin" w:date="2019-08-02T16:41:00Z">
              <w:r>
                <w:rPr>
                  <w:rFonts w:eastAsia="Yu Mincho"/>
                </w:rPr>
                <w:t>W1</w:t>
              </w:r>
            </w:ins>
            <w:ins w:id="45" w:author="yuhaibin" w:date="2019-08-02T16:38:00Z">
              <w:r w:rsidR="00692C88" w:rsidRPr="00A423D1">
                <w:rPr>
                  <w:rFonts w:eastAsia="Yu Mincho"/>
                </w:rPr>
                <w:t xml:space="preserve"> Setup</w:t>
              </w:r>
            </w:ins>
          </w:p>
        </w:tc>
        <w:tc>
          <w:tcPr>
            <w:tcW w:w="2108" w:type="dxa"/>
          </w:tcPr>
          <w:p w:rsidR="00692C88" w:rsidRPr="00A423D1" w:rsidRDefault="00914487" w:rsidP="00794A39">
            <w:pPr>
              <w:pStyle w:val="TAL"/>
              <w:rPr>
                <w:ins w:id="46" w:author="yuhaibin" w:date="2019-08-02T16:38:00Z"/>
                <w:rFonts w:eastAsia="Yu Mincho"/>
              </w:rPr>
            </w:pPr>
            <w:ins w:id="47" w:author="yuhaibin" w:date="2019-08-02T16:41:00Z">
              <w:r>
                <w:rPr>
                  <w:rFonts w:eastAsia="Yu Mincho"/>
                </w:rPr>
                <w:t>W1</w:t>
              </w:r>
            </w:ins>
            <w:ins w:id="48" w:author="yuhaibin" w:date="2019-08-02T16:38:00Z">
              <w:r w:rsidR="00692C88" w:rsidRPr="00A423D1">
                <w:rPr>
                  <w:rFonts w:eastAsia="Yu Mincho"/>
                </w:rPr>
                <w:t xml:space="preserve"> SETUP REQUEST</w:t>
              </w:r>
            </w:ins>
          </w:p>
        </w:tc>
        <w:tc>
          <w:tcPr>
            <w:tcW w:w="2286" w:type="dxa"/>
          </w:tcPr>
          <w:p w:rsidR="00692C88" w:rsidRPr="00A423D1" w:rsidRDefault="00914487" w:rsidP="00794A39">
            <w:pPr>
              <w:pStyle w:val="TAL"/>
              <w:rPr>
                <w:ins w:id="49" w:author="yuhaibin" w:date="2019-08-02T16:38:00Z"/>
                <w:rFonts w:eastAsia="Yu Mincho"/>
              </w:rPr>
            </w:pPr>
            <w:ins w:id="50" w:author="yuhaibin" w:date="2019-08-02T16:41:00Z">
              <w:r>
                <w:rPr>
                  <w:rFonts w:eastAsia="Yu Mincho"/>
                </w:rPr>
                <w:t>W1</w:t>
              </w:r>
            </w:ins>
            <w:ins w:id="51" w:author="yuhaibin" w:date="2019-08-02T16:38:00Z">
              <w:r w:rsidR="00692C88" w:rsidRPr="00A423D1">
                <w:rPr>
                  <w:rFonts w:eastAsia="Yu Mincho"/>
                </w:rPr>
                <w:t xml:space="preserve"> SETUP RESPONSE</w:t>
              </w:r>
            </w:ins>
          </w:p>
        </w:tc>
        <w:tc>
          <w:tcPr>
            <w:tcW w:w="2534" w:type="dxa"/>
          </w:tcPr>
          <w:p w:rsidR="00692C88" w:rsidRPr="00A423D1" w:rsidRDefault="00914487" w:rsidP="00794A39">
            <w:pPr>
              <w:pStyle w:val="TAL"/>
              <w:rPr>
                <w:ins w:id="52" w:author="yuhaibin" w:date="2019-08-02T16:38:00Z"/>
                <w:rFonts w:eastAsia="Yu Mincho"/>
              </w:rPr>
            </w:pPr>
            <w:ins w:id="53" w:author="yuhaibin" w:date="2019-08-02T16:41:00Z">
              <w:r>
                <w:rPr>
                  <w:rFonts w:eastAsia="Yu Mincho"/>
                </w:rPr>
                <w:t>W1</w:t>
              </w:r>
            </w:ins>
            <w:ins w:id="54" w:author="yuhaibin" w:date="2019-08-02T16:38:00Z">
              <w:r w:rsidR="00692C88" w:rsidRPr="00A423D1">
                <w:rPr>
                  <w:rFonts w:eastAsia="Yu Mincho"/>
                </w:rPr>
                <w:t xml:space="preserve"> SETUP FAILURE</w:t>
              </w:r>
            </w:ins>
          </w:p>
        </w:tc>
      </w:tr>
      <w:tr w:rsidR="00692C88" w:rsidRPr="00A423D1" w:rsidTr="00692C88">
        <w:trPr>
          <w:cantSplit/>
          <w:jc w:val="center"/>
          <w:ins w:id="55"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914487" w:rsidP="00794A39">
            <w:pPr>
              <w:pStyle w:val="TAL"/>
              <w:rPr>
                <w:ins w:id="56" w:author="yuhaibin" w:date="2019-08-02T16:38:00Z"/>
                <w:rFonts w:eastAsia="Yu Mincho"/>
              </w:rPr>
            </w:pPr>
            <w:ins w:id="57" w:author="yuhaibin" w:date="2019-08-02T16:41:00Z">
              <w:r>
                <w:rPr>
                  <w:rFonts w:eastAsia="Yu Mincho"/>
                </w:rPr>
                <w:t>ng-eNB</w:t>
              </w:r>
            </w:ins>
            <w:ins w:id="58" w:author="yuhaibin" w:date="2019-08-02T16:38:00Z">
              <w:r w:rsidR="00692C88" w:rsidRPr="00A423D1">
                <w:rPr>
                  <w:rFonts w:eastAsia="Yu Mincho"/>
                </w:rPr>
                <w:t>-DU Configuration Update</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59" w:author="yuhaibin" w:date="2019-08-02T16:38:00Z"/>
                <w:rFonts w:eastAsia="Yu Mincho"/>
              </w:rPr>
            </w:pPr>
            <w:ins w:id="60" w:author="yuhaibin" w:date="2019-08-02T16:41:00Z">
              <w:r>
                <w:rPr>
                  <w:rFonts w:eastAsia="Yu Mincho"/>
                </w:rPr>
                <w:t>NG-ENB</w:t>
              </w:r>
            </w:ins>
            <w:ins w:id="61" w:author="yuhaibin" w:date="2019-08-02T16:38:00Z">
              <w:r w:rsidR="00692C88" w:rsidRPr="00A423D1">
                <w:rPr>
                  <w:rFonts w:eastAsia="Yu Mincho"/>
                </w:rPr>
                <w:t>-DU CONFIGURATION UPDATE</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62" w:author="yuhaibin" w:date="2019-08-02T16:38:00Z"/>
                <w:rFonts w:eastAsia="Yu Mincho"/>
              </w:rPr>
            </w:pPr>
            <w:ins w:id="63" w:author="yuhaibin" w:date="2019-08-02T16:41:00Z">
              <w:r>
                <w:rPr>
                  <w:rFonts w:eastAsia="Yu Mincho"/>
                </w:rPr>
                <w:t>NG-ENB</w:t>
              </w:r>
            </w:ins>
            <w:ins w:id="64" w:author="yuhaibin" w:date="2019-08-02T16:38:00Z">
              <w:r w:rsidR="00692C88" w:rsidRPr="00A423D1">
                <w:rPr>
                  <w:rFonts w:eastAsia="Yu Mincho"/>
                </w:rPr>
                <w:t>-DU CONFIGURATION UPDATE ACKNOWLEDGE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914487" w:rsidP="00794A39">
            <w:pPr>
              <w:pStyle w:val="TAL"/>
              <w:rPr>
                <w:ins w:id="65" w:author="yuhaibin" w:date="2019-08-02T16:38:00Z"/>
                <w:rFonts w:eastAsia="Yu Mincho"/>
              </w:rPr>
            </w:pPr>
            <w:ins w:id="66" w:author="yuhaibin" w:date="2019-08-02T16:41:00Z">
              <w:r>
                <w:rPr>
                  <w:rFonts w:eastAsia="Yu Mincho"/>
                </w:rPr>
                <w:t>NG-ENB</w:t>
              </w:r>
            </w:ins>
            <w:ins w:id="67" w:author="yuhaibin" w:date="2019-08-02T16:38:00Z">
              <w:r w:rsidR="00692C88" w:rsidRPr="00A423D1">
                <w:rPr>
                  <w:rFonts w:eastAsia="Yu Mincho"/>
                </w:rPr>
                <w:t>-DU CONFIGURATION UPDATE FAILURE</w:t>
              </w:r>
            </w:ins>
          </w:p>
        </w:tc>
      </w:tr>
      <w:tr w:rsidR="00692C88" w:rsidRPr="00A423D1" w:rsidTr="00692C88">
        <w:trPr>
          <w:cantSplit/>
          <w:jc w:val="center"/>
          <w:ins w:id="68"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914487" w:rsidP="00794A39">
            <w:pPr>
              <w:pStyle w:val="TAL"/>
              <w:rPr>
                <w:ins w:id="69" w:author="yuhaibin" w:date="2019-08-02T16:38:00Z"/>
                <w:rFonts w:eastAsia="Yu Mincho"/>
              </w:rPr>
            </w:pPr>
            <w:ins w:id="70" w:author="yuhaibin" w:date="2019-08-02T16:41:00Z">
              <w:r>
                <w:rPr>
                  <w:rFonts w:eastAsia="Yu Mincho"/>
                </w:rPr>
                <w:t>ng-eNB</w:t>
              </w:r>
            </w:ins>
            <w:ins w:id="71" w:author="yuhaibin" w:date="2019-08-02T16:38:00Z">
              <w:r w:rsidR="00692C88" w:rsidRPr="00A423D1">
                <w:rPr>
                  <w:rFonts w:eastAsia="Yu Mincho"/>
                </w:rPr>
                <w:t>-CU Configuration Update</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72" w:author="yuhaibin" w:date="2019-08-02T16:38:00Z"/>
                <w:rFonts w:eastAsia="Yu Mincho"/>
              </w:rPr>
            </w:pPr>
            <w:ins w:id="73" w:author="yuhaibin" w:date="2019-08-02T16:41:00Z">
              <w:r>
                <w:rPr>
                  <w:rFonts w:eastAsia="Yu Mincho"/>
                </w:rPr>
                <w:t>NG-ENB</w:t>
              </w:r>
            </w:ins>
            <w:ins w:id="74" w:author="yuhaibin" w:date="2019-08-02T16:38:00Z">
              <w:r w:rsidR="00692C88" w:rsidRPr="00A423D1">
                <w:rPr>
                  <w:rFonts w:eastAsia="Yu Mincho"/>
                </w:rPr>
                <w:t>-CU CONFIGURATION UPDATE</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75" w:author="yuhaibin" w:date="2019-08-02T16:38:00Z"/>
                <w:rFonts w:eastAsia="Yu Mincho"/>
              </w:rPr>
            </w:pPr>
            <w:ins w:id="76" w:author="yuhaibin" w:date="2019-08-02T16:41:00Z">
              <w:r>
                <w:rPr>
                  <w:rFonts w:eastAsia="Yu Mincho"/>
                </w:rPr>
                <w:t>NG-ENB</w:t>
              </w:r>
            </w:ins>
            <w:ins w:id="77" w:author="yuhaibin" w:date="2019-08-02T16:38:00Z">
              <w:r w:rsidR="00692C88" w:rsidRPr="00A423D1">
                <w:rPr>
                  <w:rFonts w:eastAsia="Yu Mincho"/>
                </w:rPr>
                <w:t>-CU CONFIGURATION UPDATE ACKNOWLEDGE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914487" w:rsidP="00794A39">
            <w:pPr>
              <w:pStyle w:val="TAL"/>
              <w:rPr>
                <w:ins w:id="78" w:author="yuhaibin" w:date="2019-08-02T16:38:00Z"/>
                <w:rFonts w:eastAsia="Yu Mincho"/>
              </w:rPr>
            </w:pPr>
            <w:ins w:id="79" w:author="yuhaibin" w:date="2019-08-02T16:41:00Z">
              <w:r>
                <w:rPr>
                  <w:rFonts w:eastAsia="Yu Mincho"/>
                </w:rPr>
                <w:t>NG-ENB</w:t>
              </w:r>
            </w:ins>
            <w:ins w:id="80" w:author="yuhaibin" w:date="2019-08-02T16:38:00Z">
              <w:r w:rsidR="00692C88" w:rsidRPr="00A423D1">
                <w:rPr>
                  <w:rFonts w:eastAsia="Yu Mincho"/>
                </w:rPr>
                <w:t>-CU CONFIGURATION UPDATE FAILURE</w:t>
              </w:r>
            </w:ins>
          </w:p>
        </w:tc>
      </w:tr>
      <w:tr w:rsidR="00692C88" w:rsidRPr="00A423D1" w:rsidTr="00692C88">
        <w:trPr>
          <w:cantSplit/>
          <w:jc w:val="center"/>
          <w:ins w:id="81"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82" w:author="yuhaibin" w:date="2019-08-02T16:38:00Z"/>
                <w:rFonts w:eastAsia="Yu Mincho"/>
              </w:rPr>
            </w:pPr>
            <w:ins w:id="83" w:author="yuhaibin" w:date="2019-08-02T16:38:00Z">
              <w:r w:rsidRPr="00A423D1">
                <w:rPr>
                  <w:rFonts w:eastAsia="Yu Mincho"/>
                </w:rPr>
                <w:t>UE Context Setup</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84" w:author="yuhaibin" w:date="2019-08-02T16:38:00Z"/>
                <w:rFonts w:eastAsia="Yu Mincho"/>
              </w:rPr>
            </w:pPr>
            <w:ins w:id="85" w:author="yuhaibin" w:date="2019-08-02T16:38:00Z">
              <w:r w:rsidRPr="00A423D1">
                <w:rPr>
                  <w:rFonts w:eastAsia="Yu Mincho"/>
                </w:rPr>
                <w:t>UE CONTEXT SETUP REQUEST</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86" w:author="yuhaibin" w:date="2019-08-02T16:38:00Z"/>
                <w:rFonts w:eastAsia="Yu Mincho"/>
              </w:rPr>
            </w:pPr>
            <w:ins w:id="87" w:author="yuhaibin" w:date="2019-08-02T16:38:00Z">
              <w:r w:rsidRPr="00A423D1">
                <w:rPr>
                  <w:rFonts w:eastAsia="Yu Mincho"/>
                </w:rPr>
                <w:t>UE CONTEXT SETUP RESPONSE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88" w:author="yuhaibin" w:date="2019-08-02T16:38:00Z"/>
                <w:rFonts w:eastAsia="Yu Mincho"/>
              </w:rPr>
            </w:pPr>
            <w:ins w:id="89" w:author="yuhaibin" w:date="2019-08-02T16:38:00Z">
              <w:r w:rsidRPr="00A423D1">
                <w:rPr>
                  <w:rFonts w:eastAsia="Yu Mincho"/>
                </w:rPr>
                <w:t>UE CONTEXT SETUP FAILURE</w:t>
              </w:r>
            </w:ins>
          </w:p>
        </w:tc>
      </w:tr>
      <w:tr w:rsidR="00692C88" w:rsidRPr="00A423D1" w:rsidTr="00692C88">
        <w:trPr>
          <w:cantSplit/>
          <w:jc w:val="center"/>
          <w:ins w:id="90"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91" w:author="yuhaibin" w:date="2019-08-02T16:38:00Z"/>
                <w:rFonts w:eastAsia="Yu Mincho"/>
              </w:rPr>
            </w:pPr>
            <w:ins w:id="92" w:author="yuhaibin" w:date="2019-08-02T16:38:00Z">
              <w:r w:rsidRPr="00A423D1">
                <w:rPr>
                  <w:rFonts w:eastAsia="Yu Mincho"/>
                </w:rPr>
                <w:t>UE Context Release (</w:t>
              </w:r>
            </w:ins>
            <w:ins w:id="93" w:author="yuhaibin" w:date="2019-08-02T16:41:00Z">
              <w:r w:rsidR="00914487">
                <w:rPr>
                  <w:rFonts w:eastAsia="Yu Mincho"/>
                </w:rPr>
                <w:t>ng-eNB</w:t>
              </w:r>
            </w:ins>
            <w:ins w:id="94" w:author="yuhaibin" w:date="2019-08-02T16:38:00Z">
              <w:r w:rsidRPr="00A423D1">
                <w:rPr>
                  <w:rFonts w:eastAsia="Yu Mincho"/>
                </w:rPr>
                <w:t>-CU initiated)</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95" w:author="yuhaibin" w:date="2019-08-02T16:38:00Z"/>
                <w:rFonts w:eastAsia="Yu Mincho"/>
              </w:rPr>
            </w:pPr>
            <w:ins w:id="96" w:author="yuhaibin" w:date="2019-08-02T16:38:00Z">
              <w:r w:rsidRPr="00A423D1">
                <w:rPr>
                  <w:rFonts w:eastAsia="Yu Mincho"/>
                </w:rPr>
                <w:t>UE CONTEXT RELEASE COMMAND</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97" w:author="yuhaibin" w:date="2019-08-02T16:38:00Z"/>
                <w:rFonts w:eastAsia="Yu Mincho"/>
              </w:rPr>
            </w:pPr>
            <w:ins w:id="98" w:author="yuhaibin" w:date="2019-08-02T16:38:00Z">
              <w:r w:rsidRPr="00A423D1">
                <w:rPr>
                  <w:rFonts w:eastAsia="Yu Mincho"/>
                </w:rPr>
                <w:t>UE CONTEXT RELEASE COMPLETE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99" w:author="yuhaibin" w:date="2019-08-02T16:38:00Z"/>
                <w:rFonts w:eastAsia="Yu Mincho"/>
              </w:rPr>
            </w:pPr>
          </w:p>
        </w:tc>
      </w:tr>
      <w:tr w:rsidR="00692C88" w:rsidRPr="00A423D1" w:rsidTr="00692C88">
        <w:trPr>
          <w:cantSplit/>
          <w:jc w:val="center"/>
          <w:ins w:id="100"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101" w:author="yuhaibin" w:date="2019-08-02T16:38:00Z"/>
                <w:rFonts w:eastAsia="Yu Mincho"/>
              </w:rPr>
            </w:pPr>
            <w:ins w:id="102" w:author="yuhaibin" w:date="2019-08-02T16:38:00Z">
              <w:r w:rsidRPr="00A423D1">
                <w:rPr>
                  <w:rFonts w:eastAsia="Yu Mincho"/>
                </w:rPr>
                <w:t>UE Context Modification (</w:t>
              </w:r>
            </w:ins>
            <w:ins w:id="103" w:author="yuhaibin" w:date="2019-08-02T16:41:00Z">
              <w:r w:rsidR="00914487">
                <w:rPr>
                  <w:rFonts w:eastAsia="Yu Mincho"/>
                </w:rPr>
                <w:t>ng-eNB</w:t>
              </w:r>
            </w:ins>
            <w:ins w:id="104" w:author="yuhaibin" w:date="2019-08-02T16:38:00Z">
              <w:r w:rsidRPr="00A423D1">
                <w:rPr>
                  <w:rFonts w:eastAsia="Yu Mincho"/>
                </w:rPr>
                <w:t>-CU initiated)</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05" w:author="yuhaibin" w:date="2019-08-02T16:38:00Z"/>
                <w:rFonts w:eastAsia="Yu Mincho"/>
              </w:rPr>
            </w:pPr>
            <w:ins w:id="106" w:author="yuhaibin" w:date="2019-08-02T16:38:00Z">
              <w:r w:rsidRPr="00A423D1">
                <w:rPr>
                  <w:rFonts w:eastAsia="Yu Mincho"/>
                </w:rPr>
                <w:t>UE CONTEXT MODIFICATION REQUEST</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07" w:author="yuhaibin" w:date="2019-08-02T16:38:00Z"/>
                <w:rFonts w:eastAsia="Yu Mincho"/>
              </w:rPr>
            </w:pPr>
            <w:ins w:id="108" w:author="yuhaibin" w:date="2019-08-02T16:38:00Z">
              <w:r w:rsidRPr="00A423D1">
                <w:rPr>
                  <w:rFonts w:eastAsia="Yu Mincho"/>
                </w:rPr>
                <w:t>UE CONTEXT MODIFICATION RESPONSE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109" w:author="yuhaibin" w:date="2019-08-02T16:38:00Z"/>
                <w:rFonts w:eastAsia="Yu Mincho"/>
              </w:rPr>
            </w:pPr>
            <w:ins w:id="110" w:author="yuhaibin" w:date="2019-08-02T16:38:00Z">
              <w:r w:rsidRPr="00A423D1">
                <w:rPr>
                  <w:rFonts w:eastAsia="Yu Mincho"/>
                </w:rPr>
                <w:t>UE CONTEXT MODIFICATION FAILURE</w:t>
              </w:r>
            </w:ins>
          </w:p>
        </w:tc>
      </w:tr>
      <w:tr w:rsidR="00692C88" w:rsidRPr="00A423D1" w:rsidTr="00692C88">
        <w:trPr>
          <w:cantSplit/>
          <w:jc w:val="center"/>
          <w:ins w:id="111"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112" w:author="yuhaibin" w:date="2019-08-02T16:38:00Z"/>
                <w:rFonts w:eastAsia="Yu Mincho"/>
              </w:rPr>
            </w:pPr>
            <w:ins w:id="113" w:author="yuhaibin" w:date="2019-08-02T16:38:00Z">
              <w:r w:rsidRPr="00A423D1">
                <w:rPr>
                  <w:rFonts w:eastAsia="Yu Mincho"/>
                </w:rPr>
                <w:t>UE Context Modification Required (</w:t>
              </w:r>
            </w:ins>
            <w:ins w:id="114" w:author="yuhaibin" w:date="2019-08-02T16:41:00Z">
              <w:r w:rsidR="00914487">
                <w:rPr>
                  <w:rFonts w:eastAsia="Yu Mincho"/>
                </w:rPr>
                <w:t>ng-eNB</w:t>
              </w:r>
            </w:ins>
            <w:ins w:id="115" w:author="yuhaibin" w:date="2019-08-02T16:38:00Z">
              <w:r w:rsidRPr="00A423D1">
                <w:rPr>
                  <w:rFonts w:eastAsia="Yu Mincho"/>
                </w:rPr>
                <w:t>-DU initiated)</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16" w:author="yuhaibin" w:date="2019-08-02T16:38:00Z"/>
                <w:rFonts w:eastAsia="Yu Mincho"/>
              </w:rPr>
            </w:pPr>
            <w:ins w:id="117" w:author="yuhaibin" w:date="2019-08-02T16:38:00Z">
              <w:r w:rsidRPr="00A423D1">
                <w:rPr>
                  <w:rFonts w:eastAsia="Yu Mincho"/>
                </w:rPr>
                <w:t>UE CONTEXT MODIFICATION REQUIRED</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18" w:author="yuhaibin" w:date="2019-08-02T16:38:00Z"/>
                <w:rFonts w:eastAsia="Yu Mincho"/>
              </w:rPr>
            </w:pPr>
            <w:ins w:id="119" w:author="yuhaibin" w:date="2019-08-02T16:38:00Z">
              <w:r w:rsidRPr="00A423D1">
                <w:rPr>
                  <w:rFonts w:eastAsia="Yu Mincho"/>
                </w:rPr>
                <w:t>UE CONTEXT MODIFICATION CONFIRM</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120" w:author="yuhaibin" w:date="2019-08-02T16:38:00Z"/>
                <w:rFonts w:eastAsia="Yu Mincho"/>
              </w:rPr>
            </w:pPr>
            <w:ins w:id="121" w:author="yuhaibin" w:date="2019-08-02T16:38:00Z">
              <w:r w:rsidRPr="00A423D1">
                <w:rPr>
                  <w:lang w:eastAsia="zh-CN"/>
                </w:rPr>
                <w:t>UE CONTEXT MODIFICATION REFUSE</w:t>
              </w:r>
            </w:ins>
          </w:p>
        </w:tc>
      </w:tr>
      <w:tr w:rsidR="00692C88" w:rsidRPr="00A423D1" w:rsidTr="00692C88">
        <w:trPr>
          <w:cantSplit/>
          <w:jc w:val="center"/>
          <w:ins w:id="122"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123" w:author="yuhaibin" w:date="2019-08-02T16:38:00Z"/>
                <w:rFonts w:eastAsia="Yu Mincho"/>
              </w:rPr>
            </w:pPr>
            <w:ins w:id="124" w:author="yuhaibin" w:date="2019-08-02T16:38:00Z">
              <w:r w:rsidRPr="00A423D1">
                <w:t xml:space="preserve">Write-Replace Warning </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25" w:author="yuhaibin" w:date="2019-08-02T16:38:00Z"/>
                <w:rFonts w:eastAsia="Yu Mincho"/>
              </w:rPr>
            </w:pPr>
            <w:ins w:id="126" w:author="yuhaibin" w:date="2019-08-02T16:38:00Z">
              <w:r w:rsidRPr="00A423D1">
                <w:t>WRITE-REPLACE WARNING REQUEST</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27" w:author="yuhaibin" w:date="2019-08-02T16:38:00Z"/>
                <w:rFonts w:eastAsia="Yu Mincho"/>
              </w:rPr>
            </w:pPr>
            <w:ins w:id="128" w:author="yuhaibin" w:date="2019-08-02T16:38:00Z">
              <w:r w:rsidRPr="00A423D1">
                <w:t>WRITE-REPLACE WARNING RESPONSE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129" w:author="yuhaibin" w:date="2019-08-02T16:38:00Z"/>
                <w:rFonts w:eastAsia="Yu Mincho"/>
              </w:rPr>
            </w:pPr>
          </w:p>
        </w:tc>
      </w:tr>
      <w:tr w:rsidR="00692C88" w:rsidRPr="00A423D1" w:rsidTr="00692C88">
        <w:trPr>
          <w:cantSplit/>
          <w:jc w:val="center"/>
          <w:ins w:id="130"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131" w:author="yuhaibin" w:date="2019-08-02T16:38:00Z"/>
                <w:rFonts w:eastAsia="Yu Mincho"/>
              </w:rPr>
            </w:pPr>
            <w:ins w:id="132" w:author="yuhaibin" w:date="2019-08-02T16:38:00Z">
              <w:r w:rsidRPr="00A423D1">
                <w:t>PWS Cancel</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33" w:author="yuhaibin" w:date="2019-08-02T16:38:00Z"/>
                <w:rFonts w:eastAsia="Yu Mincho"/>
              </w:rPr>
            </w:pPr>
            <w:ins w:id="134" w:author="yuhaibin" w:date="2019-08-02T16:38:00Z">
              <w:r w:rsidRPr="00A423D1">
                <w:t>PWS CANCEL REQUEST</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35" w:author="yuhaibin" w:date="2019-08-02T16:38:00Z"/>
                <w:rFonts w:eastAsia="Yu Mincho"/>
              </w:rPr>
            </w:pPr>
            <w:ins w:id="136" w:author="yuhaibin" w:date="2019-08-02T16:38:00Z">
              <w:r w:rsidRPr="00A423D1">
                <w:t>PWS CANCEL RESPONSE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137" w:author="yuhaibin" w:date="2019-08-02T16:38:00Z"/>
                <w:rFonts w:eastAsia="Yu Mincho"/>
              </w:rPr>
            </w:pPr>
          </w:p>
        </w:tc>
      </w:tr>
      <w:tr w:rsidR="00692C88" w:rsidRPr="00A423D1" w:rsidTr="00692C88">
        <w:trPr>
          <w:cantSplit/>
          <w:jc w:val="center"/>
          <w:ins w:id="138"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914487" w:rsidP="00794A39">
            <w:pPr>
              <w:pStyle w:val="TAL"/>
              <w:rPr>
                <w:ins w:id="139" w:author="yuhaibin" w:date="2019-08-02T16:38:00Z"/>
              </w:rPr>
            </w:pPr>
            <w:ins w:id="140" w:author="yuhaibin" w:date="2019-08-02T16:41:00Z">
              <w:r>
                <w:rPr>
                  <w:rFonts w:cs="Arial"/>
                </w:rPr>
                <w:t>NG-ENB</w:t>
              </w:r>
            </w:ins>
            <w:ins w:id="141" w:author="yuhaibin" w:date="2019-08-02T16:38:00Z">
              <w:r w:rsidR="00692C88" w:rsidRPr="00A423D1">
                <w:rPr>
                  <w:rFonts w:cs="Arial"/>
                </w:rPr>
                <w:t xml:space="preserve">-DU </w:t>
              </w:r>
              <w:r w:rsidR="00692C88" w:rsidRPr="00A423D1">
                <w:rPr>
                  <w:rFonts w:cs="Arial"/>
                  <w:lang w:eastAsia="ja-JP"/>
                </w:rPr>
                <w:t>RESOURCE COORDINATION</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142" w:author="yuhaibin" w:date="2019-08-02T16:38:00Z"/>
              </w:rPr>
            </w:pPr>
            <w:ins w:id="143" w:author="yuhaibin" w:date="2019-08-02T16:41:00Z">
              <w:r>
                <w:rPr>
                  <w:rFonts w:cs="Arial"/>
                </w:rPr>
                <w:t>NG-ENB</w:t>
              </w:r>
            </w:ins>
            <w:ins w:id="144" w:author="yuhaibin" w:date="2019-08-02T16:38:00Z">
              <w:r w:rsidR="00692C88" w:rsidRPr="00A423D1">
                <w:rPr>
                  <w:rFonts w:cs="Arial"/>
                </w:rPr>
                <w:t>-DU RESOURCE COORDINATION REQUEST</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145" w:author="yuhaibin" w:date="2019-08-02T16:38:00Z"/>
              </w:rPr>
            </w:pPr>
            <w:ins w:id="146" w:author="yuhaibin" w:date="2019-08-02T16:41:00Z">
              <w:r>
                <w:rPr>
                  <w:rFonts w:cs="Arial"/>
                </w:rPr>
                <w:t>NG-ENB</w:t>
              </w:r>
            </w:ins>
            <w:ins w:id="147" w:author="yuhaibin" w:date="2019-08-02T16:38:00Z">
              <w:r w:rsidR="00692C88" w:rsidRPr="00A423D1">
                <w:rPr>
                  <w:rFonts w:cs="Arial"/>
                </w:rPr>
                <w:t>-DU RESOURCE COORDINATION RESPONSE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148" w:author="yuhaibin" w:date="2019-08-02T16:38:00Z"/>
                <w:rFonts w:eastAsia="Yu Mincho"/>
              </w:rPr>
            </w:pPr>
          </w:p>
        </w:tc>
      </w:tr>
    </w:tbl>
    <w:p w:rsidR="00692C88" w:rsidRDefault="00692C88" w:rsidP="002E53B1">
      <w:pPr>
        <w:rPr>
          <w:ins w:id="149" w:author="yuhaibin" w:date="2019-08-02T16:38:00Z"/>
          <w:rFonts w:eastAsia="Yu Mincho"/>
        </w:rPr>
      </w:pPr>
    </w:p>
    <w:p w:rsidR="00692C88" w:rsidRDefault="00692C88" w:rsidP="002E53B1">
      <w:pPr>
        <w:rPr>
          <w:ins w:id="150" w:author="yuhaibin" w:date="2019-08-02T16:38:00Z"/>
          <w:rFonts w:eastAsia="Yu Mincho"/>
        </w:rPr>
      </w:pPr>
    </w:p>
    <w:p w:rsidR="00692C88" w:rsidRPr="009A0050" w:rsidRDefault="00692C88" w:rsidP="002E53B1">
      <w:pPr>
        <w:rPr>
          <w:ins w:id="151" w:author="yuhaibin" w:date="2019-06-11T11:02:00Z"/>
          <w:rFonts w:eastAsia="Yu Mincho"/>
        </w:rPr>
      </w:pPr>
    </w:p>
    <w:p w:rsidR="002E53B1" w:rsidRPr="009A0050" w:rsidRDefault="002E53B1" w:rsidP="002E53B1">
      <w:pPr>
        <w:pStyle w:val="TH"/>
        <w:rPr>
          <w:ins w:id="152" w:author="yuhaibin" w:date="2019-06-11T11:02:00Z"/>
          <w:rFonts w:eastAsia="Yu Mincho"/>
        </w:rPr>
      </w:pPr>
      <w:ins w:id="153" w:author="yuhaibin" w:date="2019-06-11T11:02:00Z">
        <w:r w:rsidRPr="009A0050">
          <w:rPr>
            <w:rFonts w:eastAsia="Yu Mincho"/>
          </w:rPr>
          <w:lastRenderedPageBreak/>
          <w:t>Table 2: Class 2 procedures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692C88" w:rsidRPr="00A423D1" w:rsidTr="00692C88">
        <w:trPr>
          <w:jc w:val="center"/>
          <w:ins w:id="154" w:author="yuhaibin" w:date="2019-08-02T16:39:00Z"/>
        </w:trPr>
        <w:tc>
          <w:tcPr>
            <w:tcW w:w="3085" w:type="dxa"/>
          </w:tcPr>
          <w:p w:rsidR="00692C88" w:rsidRPr="00A423D1" w:rsidRDefault="00692C88" w:rsidP="00794A39">
            <w:pPr>
              <w:pStyle w:val="TAH"/>
              <w:rPr>
                <w:ins w:id="155" w:author="yuhaibin" w:date="2019-08-02T16:39:00Z"/>
                <w:rFonts w:eastAsia="Yu Mincho"/>
              </w:rPr>
            </w:pPr>
            <w:ins w:id="156" w:author="yuhaibin" w:date="2019-08-02T16:39:00Z">
              <w:r w:rsidRPr="00A423D1">
                <w:rPr>
                  <w:rFonts w:eastAsia="Yu Mincho"/>
                </w:rPr>
                <w:t>Elementary Procedure</w:t>
              </w:r>
            </w:ins>
          </w:p>
        </w:tc>
        <w:tc>
          <w:tcPr>
            <w:tcW w:w="3250" w:type="dxa"/>
          </w:tcPr>
          <w:p w:rsidR="00692C88" w:rsidRPr="00A423D1" w:rsidRDefault="00692C88" w:rsidP="00794A39">
            <w:pPr>
              <w:pStyle w:val="TAH"/>
              <w:rPr>
                <w:ins w:id="157" w:author="yuhaibin" w:date="2019-08-02T16:39:00Z"/>
                <w:rFonts w:eastAsia="Yu Mincho"/>
              </w:rPr>
            </w:pPr>
            <w:ins w:id="158" w:author="yuhaibin" w:date="2019-08-02T16:39:00Z">
              <w:r w:rsidRPr="00A423D1">
                <w:rPr>
                  <w:rFonts w:eastAsia="Yu Mincho"/>
                </w:rPr>
                <w:t>Message</w:t>
              </w:r>
            </w:ins>
          </w:p>
        </w:tc>
      </w:tr>
      <w:tr w:rsidR="00692C88" w:rsidRPr="00A423D1" w:rsidTr="00692C88">
        <w:trPr>
          <w:jc w:val="center"/>
          <w:ins w:id="159" w:author="yuhaibin" w:date="2019-08-02T16:39:00Z"/>
        </w:trPr>
        <w:tc>
          <w:tcPr>
            <w:tcW w:w="3085" w:type="dxa"/>
          </w:tcPr>
          <w:p w:rsidR="00692C88" w:rsidRPr="00A423D1" w:rsidRDefault="00692C88" w:rsidP="00794A39">
            <w:pPr>
              <w:pStyle w:val="TAL"/>
              <w:rPr>
                <w:ins w:id="160" w:author="yuhaibin" w:date="2019-08-02T16:39:00Z"/>
                <w:rFonts w:eastAsia="Yu Mincho"/>
              </w:rPr>
            </w:pPr>
            <w:ins w:id="161" w:author="yuhaibin" w:date="2019-08-02T16:39:00Z">
              <w:r w:rsidRPr="00A423D1">
                <w:rPr>
                  <w:rFonts w:eastAsia="Yu Mincho"/>
                </w:rPr>
                <w:t>Error Indication</w:t>
              </w:r>
            </w:ins>
          </w:p>
        </w:tc>
        <w:tc>
          <w:tcPr>
            <w:tcW w:w="3250" w:type="dxa"/>
          </w:tcPr>
          <w:p w:rsidR="00692C88" w:rsidRPr="00A423D1" w:rsidRDefault="00692C88" w:rsidP="00794A39">
            <w:pPr>
              <w:pStyle w:val="TAL"/>
              <w:rPr>
                <w:ins w:id="162" w:author="yuhaibin" w:date="2019-08-02T16:39:00Z"/>
                <w:rFonts w:eastAsia="Yu Mincho"/>
              </w:rPr>
            </w:pPr>
            <w:ins w:id="163" w:author="yuhaibin" w:date="2019-08-02T16:39:00Z">
              <w:r w:rsidRPr="00A423D1">
                <w:rPr>
                  <w:rFonts w:eastAsia="Yu Mincho"/>
                </w:rPr>
                <w:t>ERROR INDICATION</w:t>
              </w:r>
            </w:ins>
          </w:p>
        </w:tc>
      </w:tr>
      <w:tr w:rsidR="00692C88" w:rsidRPr="00A423D1" w:rsidTr="00692C88">
        <w:trPr>
          <w:jc w:val="center"/>
          <w:ins w:id="164" w:author="yuhaibin" w:date="2019-08-02T16:39:00Z"/>
        </w:trPr>
        <w:tc>
          <w:tcPr>
            <w:tcW w:w="3085" w:type="dxa"/>
          </w:tcPr>
          <w:p w:rsidR="00692C88" w:rsidRPr="00A423D1" w:rsidRDefault="00692C88" w:rsidP="00794A39">
            <w:pPr>
              <w:pStyle w:val="TAL"/>
              <w:rPr>
                <w:ins w:id="165" w:author="yuhaibin" w:date="2019-08-02T16:39:00Z"/>
                <w:rFonts w:eastAsia="Yu Mincho"/>
              </w:rPr>
            </w:pPr>
            <w:ins w:id="166" w:author="yuhaibin" w:date="2019-08-02T16:39:00Z">
              <w:r w:rsidRPr="00A423D1">
                <w:rPr>
                  <w:rFonts w:eastAsia="Yu Mincho"/>
                </w:rPr>
                <w:t>UE Context Release Request (</w:t>
              </w:r>
            </w:ins>
            <w:ins w:id="167" w:author="yuhaibin" w:date="2019-08-02T16:41:00Z">
              <w:r w:rsidR="00914487">
                <w:rPr>
                  <w:rFonts w:eastAsia="Yu Mincho"/>
                </w:rPr>
                <w:t>ng-eNB</w:t>
              </w:r>
            </w:ins>
            <w:ins w:id="168" w:author="yuhaibin" w:date="2019-08-02T16:39:00Z">
              <w:r w:rsidRPr="00A423D1">
                <w:rPr>
                  <w:rFonts w:eastAsia="Yu Mincho"/>
                </w:rPr>
                <w:t>-DU initiated)</w:t>
              </w:r>
            </w:ins>
          </w:p>
        </w:tc>
        <w:tc>
          <w:tcPr>
            <w:tcW w:w="3250" w:type="dxa"/>
          </w:tcPr>
          <w:p w:rsidR="00692C88" w:rsidRPr="00A423D1" w:rsidRDefault="00692C88" w:rsidP="00794A39">
            <w:pPr>
              <w:pStyle w:val="TAL"/>
              <w:rPr>
                <w:ins w:id="169" w:author="yuhaibin" w:date="2019-08-02T16:39:00Z"/>
                <w:rFonts w:eastAsia="Yu Mincho"/>
              </w:rPr>
            </w:pPr>
            <w:ins w:id="170" w:author="yuhaibin" w:date="2019-08-02T16:39:00Z">
              <w:r w:rsidRPr="00A423D1">
                <w:rPr>
                  <w:rFonts w:eastAsia="Yu Mincho"/>
                </w:rPr>
                <w:t>UE CONTEXT RELEASE REQUEST</w:t>
              </w:r>
            </w:ins>
          </w:p>
        </w:tc>
      </w:tr>
      <w:tr w:rsidR="00692C88" w:rsidRPr="00A423D1" w:rsidTr="00692C88">
        <w:trPr>
          <w:jc w:val="center"/>
          <w:ins w:id="171" w:author="yuhaibin" w:date="2019-08-02T16:39:00Z"/>
        </w:trPr>
        <w:tc>
          <w:tcPr>
            <w:tcW w:w="3085" w:type="dxa"/>
          </w:tcPr>
          <w:p w:rsidR="00692C88" w:rsidRPr="00A423D1" w:rsidRDefault="00692C88" w:rsidP="00794A39">
            <w:pPr>
              <w:pStyle w:val="TAL"/>
              <w:rPr>
                <w:ins w:id="172" w:author="yuhaibin" w:date="2019-08-02T16:39:00Z"/>
                <w:rFonts w:eastAsia="Yu Mincho"/>
              </w:rPr>
            </w:pPr>
            <w:ins w:id="173" w:author="yuhaibin" w:date="2019-08-02T16:39:00Z">
              <w:r w:rsidRPr="00A423D1">
                <w:rPr>
                  <w:rFonts w:eastAsia="Yu Mincho"/>
                </w:rPr>
                <w:t>Initial UL RRC Message Transfer</w:t>
              </w:r>
            </w:ins>
          </w:p>
        </w:tc>
        <w:tc>
          <w:tcPr>
            <w:tcW w:w="3250" w:type="dxa"/>
          </w:tcPr>
          <w:p w:rsidR="00692C88" w:rsidRPr="00A423D1" w:rsidRDefault="00692C88" w:rsidP="00794A39">
            <w:pPr>
              <w:pStyle w:val="TAL"/>
              <w:rPr>
                <w:ins w:id="174" w:author="yuhaibin" w:date="2019-08-02T16:39:00Z"/>
                <w:rFonts w:eastAsia="Yu Mincho"/>
              </w:rPr>
            </w:pPr>
            <w:ins w:id="175" w:author="yuhaibin" w:date="2019-08-02T16:39:00Z">
              <w:r w:rsidRPr="00A423D1">
                <w:rPr>
                  <w:rFonts w:eastAsia="Yu Mincho"/>
                </w:rPr>
                <w:t>INITIAL UL RRC MESSAGE TRANSFER</w:t>
              </w:r>
            </w:ins>
          </w:p>
        </w:tc>
      </w:tr>
      <w:tr w:rsidR="00692C88" w:rsidRPr="00A423D1" w:rsidTr="00692C88">
        <w:trPr>
          <w:jc w:val="center"/>
          <w:ins w:id="176"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77" w:author="yuhaibin" w:date="2019-08-02T16:39:00Z"/>
                <w:rFonts w:eastAsia="Yu Mincho"/>
              </w:rPr>
            </w:pPr>
            <w:ins w:id="178" w:author="yuhaibin" w:date="2019-08-02T16:39:00Z">
              <w:r w:rsidRPr="00A423D1">
                <w:rPr>
                  <w:rFonts w:eastAsia="Yu Mincho"/>
                </w:rPr>
                <w:t>DL RRC Message Transfer</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79" w:author="yuhaibin" w:date="2019-08-02T16:39:00Z"/>
                <w:rFonts w:eastAsia="Yu Mincho"/>
              </w:rPr>
            </w:pPr>
            <w:ins w:id="180" w:author="yuhaibin" w:date="2019-08-02T16:39:00Z">
              <w:r w:rsidRPr="00A423D1">
                <w:rPr>
                  <w:rFonts w:eastAsia="Yu Mincho"/>
                </w:rPr>
                <w:t>DL RRC MESSAGE TRANSFER</w:t>
              </w:r>
            </w:ins>
          </w:p>
        </w:tc>
      </w:tr>
      <w:tr w:rsidR="00692C88" w:rsidRPr="00A423D1" w:rsidTr="00692C88">
        <w:trPr>
          <w:jc w:val="center"/>
          <w:ins w:id="181"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82" w:author="yuhaibin" w:date="2019-08-02T16:39:00Z"/>
                <w:rFonts w:eastAsia="Yu Mincho"/>
              </w:rPr>
            </w:pPr>
            <w:ins w:id="183" w:author="yuhaibin" w:date="2019-08-02T16:39:00Z">
              <w:r w:rsidRPr="00A423D1">
                <w:rPr>
                  <w:rFonts w:eastAsia="Yu Mincho"/>
                </w:rPr>
                <w:t>UL RRC Message Transfer</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84" w:author="yuhaibin" w:date="2019-08-02T16:39:00Z"/>
                <w:rFonts w:eastAsia="Yu Mincho"/>
              </w:rPr>
            </w:pPr>
            <w:ins w:id="185" w:author="yuhaibin" w:date="2019-08-02T16:39:00Z">
              <w:r w:rsidRPr="00A423D1">
                <w:rPr>
                  <w:rFonts w:eastAsia="Yu Mincho"/>
                </w:rPr>
                <w:t>UL RRC MESSAGE TRANSFER</w:t>
              </w:r>
            </w:ins>
          </w:p>
        </w:tc>
      </w:tr>
      <w:tr w:rsidR="00692C88" w:rsidRPr="00A423D1" w:rsidTr="00692C88">
        <w:trPr>
          <w:jc w:val="center"/>
          <w:ins w:id="186"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87" w:author="yuhaibin" w:date="2019-08-02T16:39:00Z"/>
                <w:rFonts w:eastAsia="Yu Mincho"/>
              </w:rPr>
            </w:pPr>
            <w:ins w:id="188" w:author="yuhaibin" w:date="2019-08-02T16:39:00Z">
              <w:r w:rsidRPr="00A423D1">
                <w:rPr>
                  <w:rFonts w:eastAsia="Yu Mincho"/>
                </w:rPr>
                <w:t xml:space="preserve">UE Inactivity Notification </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89" w:author="yuhaibin" w:date="2019-08-02T16:39:00Z"/>
                <w:rFonts w:eastAsia="Yu Mincho"/>
              </w:rPr>
            </w:pPr>
            <w:ins w:id="190" w:author="yuhaibin" w:date="2019-08-02T16:39:00Z">
              <w:r w:rsidRPr="00A423D1">
                <w:rPr>
                  <w:rFonts w:eastAsia="Yu Mincho"/>
                </w:rPr>
                <w:t>UE INACTIVITY NOTIFICATION</w:t>
              </w:r>
            </w:ins>
          </w:p>
        </w:tc>
      </w:tr>
      <w:tr w:rsidR="00692C88" w:rsidRPr="00A423D1" w:rsidTr="00692C88">
        <w:trPr>
          <w:jc w:val="center"/>
          <w:ins w:id="191"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92" w:author="yuhaibin" w:date="2019-08-02T16:39:00Z"/>
                <w:rFonts w:eastAsia="Yu Mincho"/>
              </w:rPr>
            </w:pPr>
            <w:ins w:id="193" w:author="yuhaibin" w:date="2019-08-02T16:39:00Z">
              <w:r w:rsidRPr="00A423D1">
                <w:rPr>
                  <w:rFonts w:eastAsia="Yu Mincho"/>
                </w:rPr>
                <w:t>System Information Delivery</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94" w:author="yuhaibin" w:date="2019-08-02T16:39:00Z"/>
                <w:rFonts w:eastAsia="Yu Mincho"/>
              </w:rPr>
            </w:pPr>
            <w:ins w:id="195" w:author="yuhaibin" w:date="2019-08-02T16:39:00Z">
              <w:r w:rsidRPr="00A423D1">
                <w:rPr>
                  <w:rFonts w:eastAsia="Yu Mincho"/>
                </w:rPr>
                <w:t>SYSTEM INFORMATION DELIVERY COMMAND</w:t>
              </w:r>
            </w:ins>
          </w:p>
        </w:tc>
      </w:tr>
      <w:tr w:rsidR="00692C88" w:rsidRPr="00A423D1" w:rsidTr="00692C88">
        <w:trPr>
          <w:jc w:val="center"/>
          <w:ins w:id="196"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97" w:author="yuhaibin" w:date="2019-08-02T16:39:00Z"/>
                <w:rFonts w:eastAsia="Yu Mincho"/>
              </w:rPr>
            </w:pPr>
            <w:ins w:id="198" w:author="yuhaibin" w:date="2019-08-02T16:39:00Z">
              <w:r w:rsidRPr="00A423D1">
                <w:rPr>
                  <w:rFonts w:eastAsia="Yu Mincho"/>
                </w:rPr>
                <w:t>Paging</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99" w:author="yuhaibin" w:date="2019-08-02T16:39:00Z"/>
                <w:rFonts w:eastAsia="Yu Mincho"/>
              </w:rPr>
            </w:pPr>
            <w:ins w:id="200" w:author="yuhaibin" w:date="2019-08-02T16:39:00Z">
              <w:r w:rsidRPr="00A423D1">
                <w:rPr>
                  <w:rFonts w:eastAsia="Yu Mincho"/>
                </w:rPr>
                <w:t>PAGING</w:t>
              </w:r>
            </w:ins>
          </w:p>
        </w:tc>
      </w:tr>
      <w:tr w:rsidR="00692C88" w:rsidRPr="00A423D1" w:rsidTr="00692C88">
        <w:trPr>
          <w:jc w:val="center"/>
          <w:ins w:id="201"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02" w:author="yuhaibin" w:date="2019-08-02T16:39:00Z"/>
                <w:rFonts w:eastAsia="Yu Mincho"/>
              </w:rPr>
            </w:pPr>
            <w:ins w:id="203" w:author="yuhaibin" w:date="2019-08-02T16:39:00Z">
              <w:r w:rsidRPr="00A423D1">
                <w:rPr>
                  <w:rFonts w:eastAsia="Yu Mincho"/>
                </w:rPr>
                <w:t>Notify</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04" w:author="yuhaibin" w:date="2019-08-02T16:39:00Z"/>
                <w:rFonts w:eastAsia="Yu Mincho"/>
              </w:rPr>
            </w:pPr>
            <w:ins w:id="205" w:author="yuhaibin" w:date="2019-08-02T16:39:00Z">
              <w:r w:rsidRPr="00A423D1">
                <w:rPr>
                  <w:rFonts w:eastAsia="Yu Mincho"/>
                </w:rPr>
                <w:t>NOTIFY</w:t>
              </w:r>
            </w:ins>
          </w:p>
        </w:tc>
      </w:tr>
      <w:tr w:rsidR="00692C88" w:rsidRPr="00A423D1" w:rsidTr="00692C88">
        <w:trPr>
          <w:jc w:val="center"/>
          <w:ins w:id="206"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07" w:author="yuhaibin" w:date="2019-08-02T16:39:00Z"/>
                <w:rFonts w:eastAsia="Yu Mincho"/>
              </w:rPr>
            </w:pPr>
            <w:ins w:id="208" w:author="yuhaibin" w:date="2019-08-02T16:39:00Z">
              <w:r w:rsidRPr="00A423D1">
                <w:rPr>
                  <w:rFonts w:eastAsia="Yu Mincho"/>
                </w:rPr>
                <w:t>PWS Restart Indication</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09" w:author="yuhaibin" w:date="2019-08-02T16:39:00Z"/>
                <w:rFonts w:eastAsia="Yu Mincho"/>
              </w:rPr>
            </w:pPr>
            <w:ins w:id="210" w:author="yuhaibin" w:date="2019-08-02T16:39:00Z">
              <w:r w:rsidRPr="00A423D1">
                <w:rPr>
                  <w:rFonts w:eastAsia="Yu Mincho"/>
                </w:rPr>
                <w:t>PWS RESTART INDICATION</w:t>
              </w:r>
            </w:ins>
          </w:p>
        </w:tc>
      </w:tr>
      <w:tr w:rsidR="00692C88" w:rsidRPr="00A423D1" w:rsidTr="00692C88">
        <w:trPr>
          <w:jc w:val="center"/>
          <w:ins w:id="211"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12" w:author="yuhaibin" w:date="2019-08-02T16:39:00Z"/>
                <w:rFonts w:eastAsia="Yu Mincho"/>
              </w:rPr>
            </w:pPr>
            <w:ins w:id="213" w:author="yuhaibin" w:date="2019-08-02T16:39:00Z">
              <w:r w:rsidRPr="00A423D1">
                <w:rPr>
                  <w:rFonts w:eastAsia="Yu Mincho"/>
                </w:rPr>
                <w:t>PWS Failure Indication</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14" w:author="yuhaibin" w:date="2019-08-02T16:39:00Z"/>
                <w:rFonts w:eastAsia="Yu Mincho"/>
              </w:rPr>
            </w:pPr>
            <w:ins w:id="215" w:author="yuhaibin" w:date="2019-08-02T16:39:00Z">
              <w:r w:rsidRPr="00A423D1">
                <w:rPr>
                  <w:rFonts w:eastAsia="Yu Mincho"/>
                </w:rPr>
                <w:t>PWS FAILURE INDICATION</w:t>
              </w:r>
            </w:ins>
          </w:p>
        </w:tc>
      </w:tr>
      <w:tr w:rsidR="00692C88" w:rsidRPr="00A423D1" w:rsidTr="00692C88">
        <w:trPr>
          <w:jc w:val="center"/>
          <w:ins w:id="216"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914487" w:rsidP="00794A39">
            <w:pPr>
              <w:pStyle w:val="TAL"/>
              <w:rPr>
                <w:ins w:id="217" w:author="yuhaibin" w:date="2019-08-02T16:39:00Z"/>
              </w:rPr>
            </w:pPr>
            <w:ins w:id="218" w:author="yuhaibin" w:date="2019-08-02T16:41:00Z">
              <w:r>
                <w:t>ng-eNB</w:t>
              </w:r>
            </w:ins>
            <w:ins w:id="219" w:author="yuhaibin" w:date="2019-08-02T16:39:00Z">
              <w:r w:rsidR="00692C88" w:rsidRPr="00A423D1">
                <w:t>-DU Status Indication</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914487" w:rsidP="00794A39">
            <w:pPr>
              <w:pStyle w:val="TAL"/>
              <w:rPr>
                <w:ins w:id="220" w:author="yuhaibin" w:date="2019-08-02T16:39:00Z"/>
              </w:rPr>
            </w:pPr>
            <w:ins w:id="221" w:author="yuhaibin" w:date="2019-08-02T16:41:00Z">
              <w:r>
                <w:t>NG-ENB</w:t>
              </w:r>
            </w:ins>
            <w:ins w:id="222" w:author="yuhaibin" w:date="2019-08-02T16:39:00Z">
              <w:r w:rsidR="00692C88" w:rsidRPr="00A423D1">
                <w:t>-DU STATUS INDICATION</w:t>
              </w:r>
            </w:ins>
          </w:p>
        </w:tc>
      </w:tr>
      <w:tr w:rsidR="00692C88" w:rsidRPr="00A423D1" w:rsidTr="00692C88">
        <w:trPr>
          <w:jc w:val="center"/>
          <w:ins w:id="223"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24" w:author="yuhaibin" w:date="2019-08-02T16:39:00Z"/>
              </w:rPr>
            </w:pPr>
            <w:ins w:id="225" w:author="yuhaibin" w:date="2019-08-02T16:39:00Z">
              <w:r w:rsidRPr="00A423D1">
                <w:rPr>
                  <w:rFonts w:eastAsia="Yu Mincho"/>
                  <w:noProof/>
                </w:rPr>
                <w:t>RRC Delivery Report</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26" w:author="yuhaibin" w:date="2019-08-02T16:39:00Z"/>
              </w:rPr>
            </w:pPr>
            <w:ins w:id="227" w:author="yuhaibin" w:date="2019-08-02T16:39:00Z">
              <w:r w:rsidRPr="00A423D1">
                <w:rPr>
                  <w:rFonts w:eastAsia="Yu Mincho"/>
                  <w:noProof/>
                </w:rPr>
                <w:t>RRC DELIVERY REPORT</w:t>
              </w:r>
            </w:ins>
          </w:p>
        </w:tc>
      </w:tr>
    </w:tbl>
    <w:p w:rsidR="002E53B1" w:rsidRDefault="002E53B1" w:rsidP="002E53B1">
      <w:pPr>
        <w:rPr>
          <w:ins w:id="228" w:author="yuhaibin" w:date="2019-08-02T11:35:00Z"/>
        </w:rPr>
      </w:pPr>
    </w:p>
    <w:p w:rsidR="00880FC5" w:rsidRDefault="00880FC5" w:rsidP="00880FC5">
      <w:pPr>
        <w:pStyle w:val="21"/>
        <w:rPr>
          <w:ins w:id="229" w:author="yuhaibin" w:date="2019-08-02T11:34:00Z"/>
        </w:rPr>
      </w:pPr>
      <w:bookmarkStart w:id="230" w:name="_Toc5646113"/>
      <w:bookmarkEnd w:id="8"/>
      <w:ins w:id="231" w:author="yuhaibin" w:date="2019-06-11T11:05:00Z">
        <w:r w:rsidRPr="009A0050">
          <w:t>8.</w:t>
        </w:r>
        <w:r>
          <w:t>X</w:t>
        </w:r>
        <w:r w:rsidRPr="009A0050">
          <w:tab/>
          <w:t>Interface Management procedures</w:t>
        </w:r>
      </w:ins>
    </w:p>
    <w:p w:rsidR="00880FC5" w:rsidRDefault="00880FC5" w:rsidP="00880FC5">
      <w:pPr>
        <w:pStyle w:val="3"/>
        <w:rPr>
          <w:ins w:id="232" w:author="yuhaibin" w:date="2019-08-02T11:34:00Z"/>
        </w:rPr>
      </w:pPr>
      <w:bookmarkStart w:id="233" w:name="_Toc5646114"/>
      <w:bookmarkEnd w:id="230"/>
      <w:ins w:id="234" w:author="yuhaibin" w:date="2019-06-11T11:05:00Z">
        <w:r w:rsidRPr="009A0050">
          <w:t>8.</w:t>
        </w:r>
        <w:r>
          <w:t>X</w:t>
        </w:r>
        <w:r w:rsidRPr="009A0050">
          <w:t>.1</w:t>
        </w:r>
        <w:r w:rsidRPr="009A0050">
          <w:tab/>
          <w:t>Reset</w:t>
        </w:r>
      </w:ins>
    </w:p>
    <w:p w:rsidR="000A69CB" w:rsidRPr="000A69CB" w:rsidRDefault="000A69CB" w:rsidP="000A69CB">
      <w:pPr>
        <w:rPr>
          <w:ins w:id="235" w:author="yuhaibin" w:date="2019-06-11T11:05:00Z"/>
        </w:rPr>
      </w:pPr>
    </w:p>
    <w:bookmarkEnd w:id="233"/>
    <w:p w:rsidR="00727E9A" w:rsidRDefault="00727E9A" w:rsidP="00727E9A">
      <w:pPr>
        <w:pStyle w:val="3"/>
        <w:ind w:left="0" w:firstLine="0"/>
        <w:rPr>
          <w:ins w:id="236" w:author="yuhaibin" w:date="2019-08-02T11:34:00Z"/>
        </w:rPr>
      </w:pPr>
      <w:del w:id="237" w:author="yuhaibin" w:date="2019-07-03T11:15:00Z">
        <w:r w:rsidDel="00D05197">
          <w:fldChar w:fldCharType="begin"/>
        </w:r>
        <w:r w:rsidDel="00D05197">
          <w:fldChar w:fldCharType="end"/>
        </w:r>
      </w:del>
      <w:del w:id="238" w:author="yuhaibin" w:date="2019-07-05T10:44:00Z">
        <w:r w:rsidR="00D05197" w:rsidDel="00C42052">
          <w:fldChar w:fldCharType="begin"/>
        </w:r>
        <w:r w:rsidR="00D05197" w:rsidDel="00C42052">
          <w:fldChar w:fldCharType="end"/>
        </w:r>
      </w:del>
      <w:del w:id="239" w:author="yuhaibin" w:date="2019-07-09T11:03:00Z">
        <w:r w:rsidDel="00E05073">
          <w:fldChar w:fldCharType="begin"/>
        </w:r>
        <w:r w:rsidDel="00E05073">
          <w:fldChar w:fldCharType="end"/>
        </w:r>
      </w:del>
      <w:bookmarkStart w:id="240" w:name="_Toc5646119"/>
      <w:ins w:id="241" w:author="yuhaibin" w:date="2019-06-11T10:59:00Z">
        <w:r w:rsidRPr="009A0050">
          <w:t>8.</w:t>
        </w:r>
        <w:r>
          <w:t>X</w:t>
        </w:r>
        <w:r w:rsidRPr="009A0050">
          <w:t>.2</w:t>
        </w:r>
        <w:r w:rsidRPr="009A0050">
          <w:tab/>
          <w:t>Error Indication</w:t>
        </w:r>
      </w:ins>
      <w:bookmarkEnd w:id="240"/>
    </w:p>
    <w:p w:rsidR="000A69CB" w:rsidRPr="000A69CB" w:rsidRDefault="000A69CB" w:rsidP="000A69CB">
      <w:pPr>
        <w:rPr>
          <w:ins w:id="242" w:author="yuhaibin" w:date="2019-06-11T10:59:00Z"/>
        </w:rPr>
      </w:pPr>
    </w:p>
    <w:p w:rsidR="00727E9A" w:rsidRDefault="00727E9A" w:rsidP="00727E9A">
      <w:pPr>
        <w:pStyle w:val="3"/>
        <w:ind w:left="0" w:firstLine="0"/>
        <w:rPr>
          <w:ins w:id="243" w:author="yuhaibin" w:date="2019-08-02T11:34:00Z"/>
        </w:rPr>
      </w:pPr>
      <w:del w:id="244" w:author="yuhaibin" w:date="2019-07-03T11:22:00Z">
        <w:r w:rsidDel="00D05197">
          <w:fldChar w:fldCharType="begin"/>
        </w:r>
        <w:r w:rsidDel="00D05197">
          <w:fldChar w:fldCharType="end"/>
        </w:r>
        <w:r w:rsidDel="00D05197">
          <w:fldChar w:fldCharType="begin"/>
        </w:r>
        <w:r w:rsidDel="00D05197">
          <w:fldChar w:fldCharType="end"/>
        </w:r>
      </w:del>
      <w:bookmarkStart w:id="245" w:name="_Toc5646123"/>
      <w:ins w:id="246" w:author="yuhaibin" w:date="2019-06-11T10:59:00Z">
        <w:r w:rsidRPr="009A0050">
          <w:t>8.</w:t>
        </w:r>
        <w:r>
          <w:t>X</w:t>
        </w:r>
        <w:r w:rsidRPr="009A0050">
          <w:t>.3</w:t>
        </w:r>
        <w:r w:rsidRPr="009A0050">
          <w:tab/>
        </w:r>
        <w:r>
          <w:t>W1</w:t>
        </w:r>
        <w:r w:rsidRPr="009A0050">
          <w:t xml:space="preserve"> Setup</w:t>
        </w:r>
        <w:bookmarkEnd w:id="245"/>
        <w:r w:rsidRPr="009A0050">
          <w:t xml:space="preserve"> </w:t>
        </w:r>
      </w:ins>
    </w:p>
    <w:p w:rsidR="000A69CB" w:rsidRPr="000A69CB" w:rsidRDefault="000A69CB" w:rsidP="000A69CB">
      <w:pPr>
        <w:rPr>
          <w:ins w:id="247" w:author="yuhaibin" w:date="2019-06-11T10:59:00Z"/>
        </w:rPr>
      </w:pPr>
    </w:p>
    <w:p w:rsidR="00727E9A" w:rsidRDefault="00727E9A" w:rsidP="00727E9A">
      <w:pPr>
        <w:pStyle w:val="3"/>
        <w:ind w:left="0" w:firstLine="0"/>
        <w:rPr>
          <w:ins w:id="248" w:author="yuhaibin" w:date="2019-08-02T11:34:00Z"/>
        </w:rPr>
      </w:pPr>
      <w:del w:id="249" w:author="yuhaibin" w:date="2019-07-03T11:23:00Z">
        <w:r w:rsidDel="00D05197">
          <w:fldChar w:fldCharType="begin"/>
        </w:r>
        <w:r w:rsidDel="00D05197">
          <w:fldChar w:fldCharType="end"/>
        </w:r>
      </w:del>
      <w:del w:id="250" w:author="yuhaibin" w:date="2019-07-05T10:46:00Z">
        <w:r w:rsidR="00D05197" w:rsidDel="00C42052">
          <w:fldChar w:fldCharType="begin"/>
        </w:r>
        <w:r w:rsidR="00D05197" w:rsidDel="00C42052">
          <w:fldChar w:fldCharType="end"/>
        </w:r>
      </w:del>
      <w:del w:id="251" w:author="yuhaibin" w:date="2019-07-03T11:23:00Z">
        <w:r w:rsidDel="00D05197">
          <w:fldChar w:fldCharType="begin"/>
        </w:r>
        <w:r w:rsidDel="00D05197">
          <w:fldChar w:fldCharType="end"/>
        </w:r>
      </w:del>
      <w:del w:id="252" w:author="yuhaibin" w:date="2019-07-05T10:46:00Z">
        <w:r w:rsidR="00D05197" w:rsidDel="00C42052">
          <w:fldChar w:fldCharType="begin"/>
        </w:r>
        <w:r w:rsidR="00D05197" w:rsidDel="00C42052">
          <w:fldChar w:fldCharType="end"/>
        </w:r>
      </w:del>
      <w:bookmarkStart w:id="253" w:name="_Toc5646128"/>
      <w:ins w:id="254" w:author="yuhaibin" w:date="2019-06-11T10:59:00Z">
        <w:r w:rsidRPr="009A0050">
          <w:t>8.</w:t>
        </w:r>
        <w:r>
          <w:t>X</w:t>
        </w:r>
        <w:r w:rsidRPr="009A0050">
          <w:t>.4</w:t>
        </w:r>
        <w:r w:rsidRPr="009A0050">
          <w:tab/>
        </w:r>
        <w:r>
          <w:t>ng-eNB</w:t>
        </w:r>
        <w:r w:rsidRPr="009A0050">
          <w:t>-DU Configuration Update</w:t>
        </w:r>
        <w:bookmarkEnd w:id="253"/>
        <w:r w:rsidRPr="009A0050">
          <w:t xml:space="preserve"> </w:t>
        </w:r>
      </w:ins>
    </w:p>
    <w:p w:rsidR="000A69CB" w:rsidRPr="000A69CB" w:rsidRDefault="000A69CB" w:rsidP="000A69CB">
      <w:pPr>
        <w:rPr>
          <w:ins w:id="255" w:author="yuhaibin" w:date="2019-06-11T10:59:00Z"/>
        </w:rPr>
      </w:pPr>
    </w:p>
    <w:p w:rsidR="00727E9A" w:rsidRDefault="00727E9A" w:rsidP="00727E9A">
      <w:pPr>
        <w:pStyle w:val="3"/>
        <w:ind w:left="0" w:firstLine="0"/>
        <w:rPr>
          <w:ins w:id="256" w:author="yuhaibin" w:date="2019-08-02T16:36:00Z"/>
        </w:rPr>
      </w:pPr>
      <w:del w:id="257" w:author="yuhaibin" w:date="2019-07-03T11:25:00Z">
        <w:r w:rsidDel="00D05197">
          <w:fldChar w:fldCharType="begin"/>
        </w:r>
        <w:r w:rsidDel="00D05197">
          <w:fldChar w:fldCharType="end"/>
        </w:r>
      </w:del>
      <w:del w:id="258" w:author="yuhaibin" w:date="2019-07-03T11:26:00Z">
        <w:r w:rsidDel="00D05197">
          <w:fldChar w:fldCharType="begin"/>
        </w:r>
        <w:r w:rsidDel="00D05197">
          <w:fldChar w:fldCharType="end"/>
        </w:r>
      </w:del>
      <w:bookmarkStart w:id="259" w:name="_Toc5646133"/>
      <w:ins w:id="260" w:author="yuhaibin" w:date="2019-06-11T10:59:00Z">
        <w:r w:rsidRPr="009A0050">
          <w:t>8.</w:t>
        </w:r>
        <w:r>
          <w:t>X</w:t>
        </w:r>
        <w:r w:rsidRPr="009A0050">
          <w:t>.5</w:t>
        </w:r>
        <w:r w:rsidRPr="009A0050">
          <w:tab/>
        </w:r>
        <w:r>
          <w:t>ng-eNB</w:t>
        </w:r>
        <w:r w:rsidRPr="009A0050">
          <w:t>-CU Configuration Update</w:t>
        </w:r>
        <w:bookmarkEnd w:id="259"/>
        <w:r w:rsidRPr="009A0050">
          <w:t xml:space="preserve"> </w:t>
        </w:r>
      </w:ins>
    </w:p>
    <w:p w:rsidR="009916D8" w:rsidRPr="009916D8" w:rsidRDefault="009916D8" w:rsidP="009916D8">
      <w:pPr>
        <w:rPr>
          <w:ins w:id="261" w:author="yuhaibin" w:date="2019-08-02T11:34:00Z"/>
        </w:rPr>
      </w:pPr>
    </w:p>
    <w:p w:rsidR="009916D8" w:rsidRDefault="009916D8" w:rsidP="009916D8">
      <w:pPr>
        <w:pStyle w:val="3"/>
        <w:rPr>
          <w:ins w:id="262" w:author="yuhaibin" w:date="2019-08-02T16:36:00Z"/>
        </w:rPr>
      </w:pPr>
      <w:bookmarkStart w:id="263" w:name="_Toc14044321"/>
      <w:ins w:id="264" w:author="yuhaibin" w:date="2019-08-02T16:36:00Z">
        <w:r w:rsidRPr="00A423D1">
          <w:t>8.</w:t>
        </w:r>
        <w:r>
          <w:t>X</w:t>
        </w:r>
        <w:r w:rsidRPr="00A423D1">
          <w:t>.6</w:t>
        </w:r>
        <w:r w:rsidRPr="00A423D1">
          <w:tab/>
        </w:r>
      </w:ins>
      <w:ins w:id="265" w:author="yuhaibin" w:date="2019-08-02T16:41:00Z">
        <w:r w:rsidR="00914487">
          <w:t>ng-eNB</w:t>
        </w:r>
      </w:ins>
      <w:ins w:id="266" w:author="yuhaibin" w:date="2019-08-02T16:36:00Z">
        <w:r w:rsidRPr="00A423D1">
          <w:t>-DU Resource Coordination</w:t>
        </w:r>
        <w:bookmarkEnd w:id="263"/>
      </w:ins>
    </w:p>
    <w:p w:rsidR="009916D8" w:rsidRDefault="009916D8" w:rsidP="009916D8">
      <w:pPr>
        <w:rPr>
          <w:ins w:id="267" w:author="yuhaibin" w:date="2019-08-02T16:36:00Z"/>
        </w:rPr>
      </w:pPr>
    </w:p>
    <w:p w:rsidR="009916D8" w:rsidRPr="00A423D1" w:rsidRDefault="009916D8" w:rsidP="009916D8">
      <w:pPr>
        <w:pStyle w:val="3"/>
        <w:rPr>
          <w:ins w:id="268" w:author="yuhaibin" w:date="2019-08-02T16:36:00Z"/>
        </w:rPr>
      </w:pPr>
      <w:bookmarkStart w:id="269" w:name="_Toc14044324"/>
      <w:ins w:id="270" w:author="yuhaibin" w:date="2019-08-02T16:36:00Z">
        <w:r w:rsidRPr="00A423D1">
          <w:t>8.</w:t>
        </w:r>
        <w:r>
          <w:t>X</w:t>
        </w:r>
        <w:r w:rsidRPr="00A423D1">
          <w:t>.7</w:t>
        </w:r>
        <w:r w:rsidRPr="00A423D1">
          <w:tab/>
        </w:r>
      </w:ins>
      <w:ins w:id="271" w:author="yuhaibin" w:date="2019-08-02T16:41:00Z">
        <w:r w:rsidR="00914487">
          <w:t>ng-eNB</w:t>
        </w:r>
      </w:ins>
      <w:ins w:id="272" w:author="yuhaibin" w:date="2019-08-02T16:36:00Z">
        <w:r w:rsidRPr="00A423D1">
          <w:t>-DU Status Indication</w:t>
        </w:r>
        <w:bookmarkEnd w:id="269"/>
      </w:ins>
    </w:p>
    <w:p w:rsidR="009916D8" w:rsidRPr="000A69CB" w:rsidRDefault="009916D8" w:rsidP="000A69CB">
      <w:pPr>
        <w:rPr>
          <w:ins w:id="273" w:author="yuhaibin" w:date="2019-06-11T10:59:00Z"/>
        </w:rPr>
      </w:pPr>
    </w:p>
    <w:p w:rsidR="00C4338D" w:rsidRDefault="00727E9A" w:rsidP="00C4338D">
      <w:pPr>
        <w:pStyle w:val="21"/>
        <w:rPr>
          <w:ins w:id="274" w:author="yuhaibin" w:date="2019-08-02T11:34:00Z"/>
        </w:rPr>
      </w:pPr>
      <w:del w:id="275" w:author="yuhaibin" w:date="2019-07-03T11:27:00Z">
        <w:r w:rsidDel="00D05197">
          <w:fldChar w:fldCharType="begin"/>
        </w:r>
        <w:r w:rsidDel="00D05197">
          <w:fldChar w:fldCharType="end"/>
        </w:r>
      </w:del>
      <w:del w:id="276" w:author="yuhaibin" w:date="2019-07-03T11:28:00Z">
        <w:r w:rsidDel="00E1422B">
          <w:fldChar w:fldCharType="begin"/>
        </w:r>
        <w:r w:rsidDel="00E1422B">
          <w:fldChar w:fldCharType="end"/>
        </w:r>
      </w:del>
      <w:del w:id="277" w:author="yuhaibin" w:date="2019-07-03T11:29:00Z">
        <w:r w:rsidDel="00E1422B">
          <w:fldChar w:fldCharType="begin"/>
        </w:r>
        <w:r w:rsidDel="00E1422B">
          <w:fldChar w:fldCharType="end"/>
        </w:r>
      </w:del>
      <w:del w:id="278" w:author="yuhaibin" w:date="2019-07-03T11:30:00Z">
        <w:r w:rsidDel="00E1422B">
          <w:fldChar w:fldCharType="begin"/>
        </w:r>
        <w:r w:rsidDel="00E1422B">
          <w:fldChar w:fldCharType="end"/>
        </w:r>
      </w:del>
      <w:bookmarkStart w:id="279" w:name="_Toc5646145"/>
      <w:ins w:id="280" w:author="yuhaibin" w:date="2019-06-11T14:25:00Z">
        <w:r w:rsidR="00C4338D" w:rsidRPr="009A0050">
          <w:t>8.</w:t>
        </w:r>
        <w:r w:rsidR="00C4338D">
          <w:t>X</w:t>
        </w:r>
        <w:r w:rsidR="00C4338D" w:rsidRPr="009A0050">
          <w:tab/>
          <w:t>UE Context Management procedures</w:t>
        </w:r>
      </w:ins>
      <w:bookmarkEnd w:id="279"/>
    </w:p>
    <w:p w:rsidR="00C4338D" w:rsidRDefault="00C4338D" w:rsidP="00C4338D">
      <w:pPr>
        <w:pStyle w:val="3"/>
        <w:rPr>
          <w:ins w:id="281" w:author="yuhaibin" w:date="2019-08-02T11:35:00Z"/>
        </w:rPr>
      </w:pPr>
      <w:bookmarkStart w:id="282" w:name="_Toc5646146"/>
      <w:ins w:id="283" w:author="yuhaibin" w:date="2019-06-11T14:25:00Z">
        <w:r w:rsidRPr="009A0050">
          <w:t>8.</w:t>
        </w:r>
        <w:r>
          <w:t>X</w:t>
        </w:r>
        <w:r w:rsidRPr="009A0050">
          <w:t>.1</w:t>
        </w:r>
        <w:r w:rsidRPr="009A0050">
          <w:tab/>
          <w:t>UE Context Setup</w:t>
        </w:r>
        <w:bookmarkEnd w:id="282"/>
        <w:r w:rsidRPr="009A0050">
          <w:t xml:space="preserve"> </w:t>
        </w:r>
      </w:ins>
    </w:p>
    <w:p w:rsidR="000A69CB" w:rsidRPr="000A69CB" w:rsidRDefault="000A69CB" w:rsidP="000A69CB">
      <w:pPr>
        <w:rPr>
          <w:ins w:id="284" w:author="yuhaibin" w:date="2019-06-11T14:25:00Z"/>
        </w:rPr>
      </w:pPr>
    </w:p>
    <w:p w:rsidR="00C4338D" w:rsidRDefault="008E0FCB" w:rsidP="00C4338D">
      <w:pPr>
        <w:pStyle w:val="3"/>
        <w:rPr>
          <w:ins w:id="285" w:author="yuhaibin" w:date="2019-08-02T11:35:00Z"/>
        </w:rPr>
      </w:pPr>
      <w:del w:id="286" w:author="yuhaibin" w:date="2019-07-03T11:33:00Z">
        <w:r w:rsidDel="00E1422B">
          <w:fldChar w:fldCharType="begin"/>
        </w:r>
        <w:r w:rsidDel="00E1422B">
          <w:fldChar w:fldCharType="end"/>
        </w:r>
      </w:del>
      <w:bookmarkStart w:id="287" w:name="OLE_LINK28"/>
      <w:del w:id="288" w:author="yuhaibin" w:date="2019-07-03T11:34:00Z">
        <w:r w:rsidDel="00E1422B">
          <w:fldChar w:fldCharType="begin"/>
        </w:r>
        <w:r w:rsidDel="00E1422B">
          <w:fldChar w:fldCharType="end"/>
        </w:r>
      </w:del>
      <w:bookmarkStart w:id="289" w:name="_Toc5646151"/>
      <w:bookmarkStart w:id="290" w:name="OLE_LINK117"/>
      <w:bookmarkStart w:id="291" w:name="OLE_LINK7"/>
      <w:ins w:id="292" w:author="yuhaibin" w:date="2019-06-11T14:25:00Z">
        <w:r w:rsidR="00C4338D" w:rsidRPr="009A0050">
          <w:t>8.</w:t>
        </w:r>
        <w:r w:rsidR="00C4338D">
          <w:t>X</w:t>
        </w:r>
        <w:r w:rsidR="00C4338D" w:rsidRPr="009A0050">
          <w:t>.2</w:t>
        </w:r>
        <w:r w:rsidR="00C4338D" w:rsidRPr="009A0050">
          <w:tab/>
          <w:t>UE Context Release Request (</w:t>
        </w:r>
      </w:ins>
      <w:ins w:id="293" w:author="yuhaibin" w:date="2019-06-11T14:27:00Z">
        <w:r w:rsidR="00C4338D">
          <w:t>ng-eNB</w:t>
        </w:r>
      </w:ins>
      <w:ins w:id="294" w:author="yuhaibin" w:date="2019-06-11T14:25:00Z">
        <w:r w:rsidR="00C4338D" w:rsidRPr="009A0050">
          <w:t>-DU initiated)</w:t>
        </w:r>
      </w:ins>
      <w:bookmarkEnd w:id="289"/>
    </w:p>
    <w:p w:rsidR="000A69CB" w:rsidRPr="000A69CB" w:rsidRDefault="000A69CB" w:rsidP="000A69CB">
      <w:pPr>
        <w:rPr>
          <w:ins w:id="295" w:author="yuhaibin" w:date="2019-06-11T14:25:00Z"/>
        </w:rPr>
      </w:pPr>
    </w:p>
    <w:p w:rsidR="00C4338D" w:rsidRDefault="008E0FCB" w:rsidP="00C4338D">
      <w:pPr>
        <w:pStyle w:val="3"/>
        <w:rPr>
          <w:ins w:id="296" w:author="yuhaibin" w:date="2019-08-02T11:35:00Z"/>
        </w:rPr>
      </w:pPr>
      <w:del w:id="297" w:author="yuhaibin" w:date="2019-07-03T11:37:00Z">
        <w:r w:rsidDel="00E1422B">
          <w:lastRenderedPageBreak/>
          <w:fldChar w:fldCharType="begin"/>
        </w:r>
        <w:r w:rsidDel="00E1422B">
          <w:fldChar w:fldCharType="end"/>
        </w:r>
      </w:del>
      <w:bookmarkStart w:id="298" w:name="_Toc5646155"/>
      <w:ins w:id="299" w:author="yuhaibin" w:date="2019-06-11T14:25:00Z">
        <w:r w:rsidR="00C4338D" w:rsidRPr="009A0050">
          <w:t>8.</w:t>
        </w:r>
      </w:ins>
      <w:ins w:id="300" w:author="yuhaibin" w:date="2019-06-11T14:26:00Z">
        <w:r w:rsidR="00C4338D">
          <w:t>X</w:t>
        </w:r>
      </w:ins>
      <w:ins w:id="301" w:author="yuhaibin" w:date="2019-06-11T14:25:00Z">
        <w:r w:rsidR="00C4338D" w:rsidRPr="009A0050">
          <w:t>.3</w:t>
        </w:r>
        <w:r w:rsidR="00C4338D" w:rsidRPr="009A0050">
          <w:tab/>
          <w:t>UE Context Release (</w:t>
        </w:r>
      </w:ins>
      <w:ins w:id="302" w:author="yuhaibin" w:date="2019-06-11T14:27:00Z">
        <w:r w:rsidR="00C4338D">
          <w:t>ng-eNB</w:t>
        </w:r>
      </w:ins>
      <w:ins w:id="303" w:author="yuhaibin" w:date="2019-06-11T14:25:00Z">
        <w:r w:rsidR="00C4338D" w:rsidRPr="009A0050">
          <w:t>-CU initiated)</w:t>
        </w:r>
      </w:ins>
      <w:bookmarkEnd w:id="298"/>
    </w:p>
    <w:p w:rsidR="000A69CB" w:rsidRPr="000A69CB" w:rsidRDefault="000A69CB" w:rsidP="000A69CB">
      <w:pPr>
        <w:rPr>
          <w:ins w:id="304" w:author="yuhaibin" w:date="2019-06-11T14:25:00Z"/>
        </w:rPr>
      </w:pPr>
    </w:p>
    <w:p w:rsidR="00C4338D" w:rsidRDefault="008E0FCB" w:rsidP="00C4338D">
      <w:pPr>
        <w:pStyle w:val="3"/>
        <w:rPr>
          <w:ins w:id="305" w:author="yuhaibin" w:date="2019-08-02T11:35:00Z"/>
        </w:rPr>
      </w:pPr>
      <w:del w:id="306" w:author="yuhaibin" w:date="2019-07-03T11:38:00Z">
        <w:r w:rsidDel="00FC1B38">
          <w:fldChar w:fldCharType="begin"/>
        </w:r>
        <w:r w:rsidDel="00FC1B38">
          <w:fldChar w:fldCharType="end"/>
        </w:r>
      </w:del>
      <w:bookmarkStart w:id="307" w:name="_Toc5646159"/>
      <w:bookmarkEnd w:id="287"/>
      <w:bookmarkEnd w:id="290"/>
      <w:bookmarkEnd w:id="291"/>
      <w:ins w:id="308" w:author="yuhaibin" w:date="2019-06-11T14:25:00Z">
        <w:r w:rsidR="00C4338D" w:rsidRPr="009A0050">
          <w:t>8.</w:t>
        </w:r>
      </w:ins>
      <w:ins w:id="309" w:author="yuhaibin" w:date="2019-06-11T14:26:00Z">
        <w:r w:rsidR="00C4338D">
          <w:t>X</w:t>
        </w:r>
      </w:ins>
      <w:ins w:id="310" w:author="yuhaibin" w:date="2019-06-11T14:25:00Z">
        <w:r w:rsidR="00C4338D" w:rsidRPr="009A0050">
          <w:t>.4</w:t>
        </w:r>
        <w:r w:rsidR="00C4338D" w:rsidRPr="009A0050">
          <w:tab/>
          <w:t>UE Context Modification (</w:t>
        </w:r>
      </w:ins>
      <w:ins w:id="311" w:author="yuhaibin" w:date="2019-06-11T14:27:00Z">
        <w:r w:rsidR="00C4338D">
          <w:t>ng-eNB</w:t>
        </w:r>
      </w:ins>
      <w:ins w:id="312" w:author="yuhaibin" w:date="2019-06-11T14:25:00Z">
        <w:r w:rsidR="00C4338D" w:rsidRPr="009A0050">
          <w:t>-CU initiated)</w:t>
        </w:r>
      </w:ins>
      <w:bookmarkEnd w:id="307"/>
    </w:p>
    <w:p w:rsidR="000A69CB" w:rsidRPr="000A69CB" w:rsidRDefault="000A69CB" w:rsidP="000A69CB">
      <w:pPr>
        <w:rPr>
          <w:ins w:id="313" w:author="yuhaibin" w:date="2019-06-11T14:25:00Z"/>
        </w:rPr>
      </w:pPr>
    </w:p>
    <w:p w:rsidR="00C4338D" w:rsidRDefault="008E0FCB" w:rsidP="00C4338D">
      <w:pPr>
        <w:pStyle w:val="3"/>
        <w:rPr>
          <w:ins w:id="314" w:author="yuhaibin" w:date="2019-08-02T16:36:00Z"/>
        </w:rPr>
      </w:pPr>
      <w:del w:id="315" w:author="yuhaibin" w:date="2019-07-03T11:40:00Z">
        <w:r w:rsidDel="00FC1B38">
          <w:fldChar w:fldCharType="begin"/>
        </w:r>
        <w:r w:rsidDel="00FC1B38">
          <w:fldChar w:fldCharType="end"/>
        </w:r>
      </w:del>
      <w:bookmarkStart w:id="316" w:name="_Toc5646164"/>
      <w:ins w:id="317" w:author="yuhaibin" w:date="2019-06-11T14:25:00Z">
        <w:r w:rsidR="00C4338D" w:rsidRPr="009A0050">
          <w:t>8.</w:t>
        </w:r>
      </w:ins>
      <w:ins w:id="318" w:author="yuhaibin" w:date="2019-06-11T14:26:00Z">
        <w:r w:rsidR="00C4338D">
          <w:t>X</w:t>
        </w:r>
      </w:ins>
      <w:ins w:id="319" w:author="yuhaibin" w:date="2019-06-11T14:25:00Z">
        <w:r w:rsidR="00C4338D" w:rsidRPr="009A0050">
          <w:t>.5</w:t>
        </w:r>
        <w:r w:rsidR="00C4338D" w:rsidRPr="009A0050">
          <w:tab/>
          <w:t>UE Context Modification Required (</w:t>
        </w:r>
      </w:ins>
      <w:ins w:id="320" w:author="yuhaibin" w:date="2019-06-11T14:27:00Z">
        <w:r w:rsidR="00C4338D">
          <w:t>ng-eNB</w:t>
        </w:r>
      </w:ins>
      <w:ins w:id="321" w:author="yuhaibin" w:date="2019-06-11T14:25:00Z">
        <w:r w:rsidR="00C4338D" w:rsidRPr="009A0050">
          <w:t>-DU initiated)</w:t>
        </w:r>
      </w:ins>
      <w:bookmarkEnd w:id="316"/>
    </w:p>
    <w:p w:rsidR="009916D8" w:rsidRPr="009916D8" w:rsidRDefault="009916D8" w:rsidP="009916D8">
      <w:pPr>
        <w:rPr>
          <w:ins w:id="322" w:author="yuhaibin" w:date="2019-08-02T16:35:00Z"/>
        </w:rPr>
      </w:pPr>
    </w:p>
    <w:p w:rsidR="009916D8" w:rsidRPr="00A423D1" w:rsidRDefault="009916D8" w:rsidP="009916D8">
      <w:pPr>
        <w:pStyle w:val="3"/>
        <w:rPr>
          <w:ins w:id="323" w:author="yuhaibin" w:date="2019-08-02T16:36:00Z"/>
          <w:lang w:eastAsia="ko-KR"/>
        </w:rPr>
      </w:pPr>
      <w:bookmarkStart w:id="324" w:name="_Toc14044361"/>
      <w:ins w:id="325" w:author="yuhaibin" w:date="2019-08-02T16:36:00Z">
        <w:r w:rsidRPr="00A423D1">
          <w:t>8.</w:t>
        </w:r>
        <w:r>
          <w:t>X</w:t>
        </w:r>
        <w:r w:rsidRPr="00A423D1">
          <w:t>.</w:t>
        </w:r>
        <w:r w:rsidRPr="00A423D1">
          <w:rPr>
            <w:lang w:eastAsia="zh-CN"/>
          </w:rPr>
          <w:t>6</w:t>
        </w:r>
        <w:r w:rsidRPr="00A423D1">
          <w:tab/>
        </w:r>
        <w:r w:rsidRPr="00A423D1">
          <w:rPr>
            <w:lang w:eastAsia="ko-KR"/>
          </w:rPr>
          <w:t>UE Inactivity Notification</w:t>
        </w:r>
        <w:bookmarkEnd w:id="324"/>
      </w:ins>
    </w:p>
    <w:p w:rsidR="009916D8" w:rsidRDefault="009916D8" w:rsidP="009916D8">
      <w:pPr>
        <w:rPr>
          <w:ins w:id="326" w:author="yuhaibin" w:date="2019-08-02T16:36:00Z"/>
        </w:rPr>
      </w:pPr>
    </w:p>
    <w:p w:rsidR="009916D8" w:rsidRPr="00A423D1" w:rsidRDefault="009916D8" w:rsidP="009916D8">
      <w:pPr>
        <w:pStyle w:val="3"/>
        <w:rPr>
          <w:ins w:id="327" w:author="yuhaibin" w:date="2019-08-02T16:36:00Z"/>
          <w:lang w:eastAsia="zh-CN"/>
        </w:rPr>
      </w:pPr>
      <w:bookmarkStart w:id="328" w:name="_Toc14044365"/>
      <w:ins w:id="329" w:author="yuhaibin" w:date="2019-08-02T16:36:00Z">
        <w:r w:rsidRPr="00A423D1">
          <w:rPr>
            <w:lang w:eastAsia="zh-CN"/>
          </w:rPr>
          <w:t>8.</w:t>
        </w:r>
        <w:r>
          <w:rPr>
            <w:lang w:eastAsia="zh-CN"/>
          </w:rPr>
          <w:t>X</w:t>
        </w:r>
        <w:r w:rsidRPr="00A423D1">
          <w:rPr>
            <w:lang w:eastAsia="zh-CN"/>
          </w:rPr>
          <w:t>.7</w:t>
        </w:r>
        <w:r w:rsidRPr="00A423D1">
          <w:rPr>
            <w:lang w:eastAsia="zh-CN"/>
          </w:rPr>
          <w:tab/>
          <w:t>Notify</w:t>
        </w:r>
        <w:bookmarkEnd w:id="328"/>
      </w:ins>
    </w:p>
    <w:p w:rsidR="000A69CB" w:rsidRPr="000A69CB" w:rsidRDefault="000A69CB" w:rsidP="000A69CB">
      <w:pPr>
        <w:rPr>
          <w:ins w:id="330" w:author="yuhaibin" w:date="2019-06-11T14:25:00Z"/>
        </w:rPr>
      </w:pPr>
    </w:p>
    <w:p w:rsidR="00C4338D" w:rsidRDefault="003D19FE" w:rsidP="00C4338D">
      <w:pPr>
        <w:pStyle w:val="21"/>
        <w:rPr>
          <w:ins w:id="331" w:author="yuhaibin" w:date="2019-08-02T11:35:00Z"/>
        </w:rPr>
      </w:pPr>
      <w:del w:id="332" w:author="yuhaibin" w:date="2019-06-18T20:18:00Z">
        <w:r w:rsidDel="00D75A13">
          <w:fldChar w:fldCharType="begin"/>
        </w:r>
        <w:r w:rsidDel="00D75A13">
          <w:fldChar w:fldCharType="end"/>
        </w:r>
      </w:del>
      <w:del w:id="333" w:author="yuhaibin" w:date="2019-07-03T14:14:00Z">
        <w:r w:rsidR="00D75A13" w:rsidDel="00DB0D29">
          <w:fldChar w:fldCharType="begin"/>
        </w:r>
        <w:r w:rsidR="00D75A13" w:rsidDel="00DB0D29">
          <w:fldChar w:fldCharType="end"/>
        </w:r>
      </w:del>
      <w:del w:id="334" w:author="yuhaibin" w:date="2019-07-03T14:15:00Z">
        <w:r w:rsidDel="00DB0D29">
          <w:fldChar w:fldCharType="begin"/>
        </w:r>
        <w:r w:rsidDel="00DB0D29">
          <w:fldChar w:fldCharType="end"/>
        </w:r>
      </w:del>
      <w:bookmarkStart w:id="335" w:name="_Toc5646177"/>
      <w:bookmarkStart w:id="336" w:name="_Toc5646178"/>
      <w:bookmarkStart w:id="337" w:name="_Toc5646217"/>
      <w:ins w:id="338" w:author="yuhaibin" w:date="2019-06-11T14:27:00Z">
        <w:r w:rsidR="00C4338D" w:rsidRPr="009A0050">
          <w:t>8.</w:t>
        </w:r>
        <w:r w:rsidR="00C4338D">
          <w:t>X</w:t>
        </w:r>
        <w:r w:rsidR="00C4338D" w:rsidRPr="009A0050">
          <w:tab/>
          <w:t>RRC Message Transfer procedures</w:t>
        </w:r>
      </w:ins>
      <w:bookmarkEnd w:id="335"/>
    </w:p>
    <w:p w:rsidR="00031832" w:rsidRDefault="00C4338D" w:rsidP="00031832">
      <w:pPr>
        <w:pStyle w:val="3"/>
        <w:rPr>
          <w:ins w:id="339" w:author="yuhaibin" w:date="2019-08-02T14:29:00Z"/>
        </w:rPr>
      </w:pPr>
      <w:ins w:id="340" w:author="yuhaibin" w:date="2019-06-11T14:21:00Z">
        <w:r w:rsidRPr="009A0050">
          <w:t>8.</w:t>
        </w:r>
      </w:ins>
      <w:ins w:id="341" w:author="yuhaibin" w:date="2019-06-11T14:22:00Z">
        <w:r>
          <w:t>X</w:t>
        </w:r>
      </w:ins>
      <w:ins w:id="342" w:author="yuhaibin" w:date="2019-06-11T14:21:00Z">
        <w:r w:rsidRPr="009A0050">
          <w:t>.1</w:t>
        </w:r>
        <w:r w:rsidRPr="009A0050">
          <w:tab/>
          <w:t>Initial UL RRC Message Transfer</w:t>
        </w:r>
      </w:ins>
      <w:bookmarkEnd w:id="336"/>
    </w:p>
    <w:p w:rsidR="00031832" w:rsidRPr="00031832" w:rsidRDefault="00031832" w:rsidP="00031832">
      <w:pPr>
        <w:rPr>
          <w:ins w:id="343" w:author="yuhaibin" w:date="2019-08-02T14:06:00Z"/>
        </w:rPr>
      </w:pPr>
    </w:p>
    <w:p w:rsidR="00031832" w:rsidRDefault="003D19FE" w:rsidP="00031832">
      <w:pPr>
        <w:pStyle w:val="3"/>
        <w:rPr>
          <w:ins w:id="344" w:author="yuhaibin" w:date="2019-08-02T14:29:00Z"/>
        </w:rPr>
      </w:pPr>
      <w:del w:id="345" w:author="yuhaibin" w:date="2019-07-03T14:17:00Z">
        <w:r w:rsidDel="00DB0D29">
          <w:fldChar w:fldCharType="begin"/>
        </w:r>
        <w:r w:rsidDel="00DB0D29">
          <w:fldChar w:fldCharType="end"/>
        </w:r>
      </w:del>
      <w:bookmarkStart w:id="346" w:name="_Toc5646182"/>
      <w:ins w:id="347" w:author="yuhaibin" w:date="2019-06-11T14:21:00Z">
        <w:r w:rsidR="00C4338D" w:rsidRPr="009A0050">
          <w:t>8.</w:t>
        </w:r>
      </w:ins>
      <w:ins w:id="348" w:author="yuhaibin" w:date="2019-06-11T14:22:00Z">
        <w:r w:rsidR="00C4338D">
          <w:t>X</w:t>
        </w:r>
      </w:ins>
      <w:ins w:id="349" w:author="yuhaibin" w:date="2019-06-11T14:21:00Z">
        <w:r w:rsidR="00C4338D" w:rsidRPr="009A0050">
          <w:t>.2</w:t>
        </w:r>
        <w:r w:rsidR="00C4338D" w:rsidRPr="009A0050">
          <w:tab/>
          <w:t>DL RRC Message Transfer</w:t>
        </w:r>
      </w:ins>
      <w:bookmarkEnd w:id="346"/>
    </w:p>
    <w:p w:rsidR="00031832" w:rsidRPr="00031832" w:rsidRDefault="00031832" w:rsidP="00031832">
      <w:pPr>
        <w:rPr>
          <w:ins w:id="350" w:author="yuhaibin" w:date="2019-08-02T14:07:00Z"/>
        </w:rPr>
      </w:pPr>
    </w:p>
    <w:p w:rsidR="00E56058" w:rsidRDefault="003D19FE" w:rsidP="00031832">
      <w:pPr>
        <w:pStyle w:val="3"/>
        <w:rPr>
          <w:ins w:id="351" w:author="yuhaibin" w:date="2019-08-02T16:37:00Z"/>
        </w:rPr>
      </w:pPr>
      <w:del w:id="352" w:author="yuhaibin" w:date="2019-07-03T14:18:00Z">
        <w:r w:rsidDel="00DB0D29">
          <w:fldChar w:fldCharType="begin"/>
        </w:r>
        <w:r w:rsidDel="00DB0D29">
          <w:fldChar w:fldCharType="end"/>
        </w:r>
      </w:del>
      <w:bookmarkStart w:id="353" w:name="_Toc5646186"/>
      <w:ins w:id="354" w:author="yuhaibin" w:date="2019-06-11T14:21:00Z">
        <w:r w:rsidR="00C4338D" w:rsidRPr="009A0050">
          <w:t>8.</w:t>
        </w:r>
      </w:ins>
      <w:ins w:id="355" w:author="yuhaibin" w:date="2019-06-11T14:22:00Z">
        <w:r w:rsidR="00C4338D">
          <w:t>X</w:t>
        </w:r>
      </w:ins>
      <w:ins w:id="356" w:author="yuhaibin" w:date="2019-06-11T14:21:00Z">
        <w:r w:rsidR="00C4338D" w:rsidRPr="009A0050">
          <w:t>.3</w:t>
        </w:r>
        <w:r w:rsidR="00C4338D" w:rsidRPr="009A0050">
          <w:tab/>
          <w:t>UL RRC Message Transfer</w:t>
        </w:r>
      </w:ins>
      <w:bookmarkEnd w:id="353"/>
    </w:p>
    <w:p w:rsidR="00D32B3D" w:rsidRDefault="00D32B3D" w:rsidP="00D32B3D">
      <w:pPr>
        <w:rPr>
          <w:ins w:id="357" w:author="yuhaibin" w:date="2019-08-02T16:37:00Z"/>
        </w:rPr>
      </w:pPr>
    </w:p>
    <w:p w:rsidR="00D32B3D" w:rsidRPr="00A423D1" w:rsidRDefault="00D32B3D" w:rsidP="00D32B3D">
      <w:pPr>
        <w:pStyle w:val="3"/>
        <w:rPr>
          <w:ins w:id="358" w:author="yuhaibin" w:date="2019-08-02T16:37:00Z"/>
          <w:noProof/>
        </w:rPr>
      </w:pPr>
      <w:bookmarkStart w:id="359" w:name="_Toc14044382"/>
      <w:ins w:id="360" w:author="yuhaibin" w:date="2019-08-02T16:37:00Z">
        <w:r w:rsidRPr="00A423D1">
          <w:rPr>
            <w:noProof/>
          </w:rPr>
          <w:t>8.</w:t>
        </w:r>
        <w:r>
          <w:rPr>
            <w:noProof/>
          </w:rPr>
          <w:t>X</w:t>
        </w:r>
        <w:r w:rsidRPr="00A423D1">
          <w:rPr>
            <w:noProof/>
          </w:rPr>
          <w:t>.4</w:t>
        </w:r>
        <w:r w:rsidRPr="00A423D1">
          <w:rPr>
            <w:noProof/>
          </w:rPr>
          <w:tab/>
          <w:t>RRC Delivery Report</w:t>
        </w:r>
        <w:bookmarkEnd w:id="359"/>
        <w:r w:rsidRPr="00A423D1">
          <w:rPr>
            <w:noProof/>
          </w:rPr>
          <w:t xml:space="preserve"> </w:t>
        </w:r>
      </w:ins>
    </w:p>
    <w:p w:rsidR="00031832" w:rsidRPr="00031832" w:rsidRDefault="00031832" w:rsidP="00031832">
      <w:pPr>
        <w:rPr>
          <w:ins w:id="361" w:author="yuhaibin" w:date="2019-08-02T14:07:00Z"/>
        </w:rPr>
      </w:pPr>
    </w:p>
    <w:p w:rsidR="008855C3" w:rsidRDefault="003D19FE" w:rsidP="008855C3">
      <w:pPr>
        <w:pStyle w:val="21"/>
        <w:rPr>
          <w:ins w:id="362" w:author="yuhaibin" w:date="2019-08-02T14:23:00Z"/>
          <w:lang w:eastAsia="zh-CN"/>
        </w:rPr>
      </w:pPr>
      <w:del w:id="363" w:author="yuhaibin" w:date="2019-07-03T14:19:00Z">
        <w:r w:rsidDel="00DB0D29">
          <w:fldChar w:fldCharType="begin"/>
        </w:r>
        <w:r w:rsidDel="00DB0D29">
          <w:fldChar w:fldCharType="end"/>
        </w:r>
      </w:del>
      <w:bookmarkStart w:id="364" w:name="_Toc5646194"/>
      <w:ins w:id="365" w:author="yuhaibin" w:date="2019-06-18T20:12:00Z">
        <w:r w:rsidR="008855C3" w:rsidRPr="009A0050">
          <w:rPr>
            <w:lang w:eastAsia="zh-CN"/>
          </w:rPr>
          <w:t>8.</w:t>
        </w:r>
        <w:r w:rsidR="008855C3">
          <w:rPr>
            <w:lang w:eastAsia="zh-CN"/>
          </w:rPr>
          <w:t>X</w:t>
        </w:r>
        <w:r w:rsidR="008855C3" w:rsidRPr="009A0050">
          <w:rPr>
            <w:lang w:eastAsia="zh-CN"/>
          </w:rPr>
          <w:tab/>
          <w:t>Warning Message Transmission Procedures</w:t>
        </w:r>
      </w:ins>
      <w:bookmarkEnd w:id="364"/>
    </w:p>
    <w:p w:rsidR="00591583" w:rsidRPr="00A423D1" w:rsidRDefault="00591583" w:rsidP="00591583">
      <w:pPr>
        <w:pStyle w:val="3"/>
        <w:rPr>
          <w:ins w:id="366" w:author="yuhaibin" w:date="2019-08-02T14:24:00Z"/>
          <w:lang w:eastAsia="zh-CN"/>
        </w:rPr>
      </w:pPr>
      <w:bookmarkStart w:id="367" w:name="_Toc14044387"/>
      <w:ins w:id="368" w:author="yuhaibin" w:date="2019-08-02T14:24:00Z">
        <w:r w:rsidRPr="00A423D1">
          <w:rPr>
            <w:lang w:eastAsia="zh-CN"/>
          </w:rPr>
          <w:t>8.</w:t>
        </w:r>
      </w:ins>
      <w:ins w:id="369" w:author="yuhaibin" w:date="2019-08-02T14:25:00Z">
        <w:r>
          <w:rPr>
            <w:lang w:eastAsia="zh-CN"/>
          </w:rPr>
          <w:t>X</w:t>
        </w:r>
      </w:ins>
      <w:ins w:id="370" w:author="yuhaibin" w:date="2019-08-02T14:24:00Z">
        <w:r w:rsidRPr="00A423D1">
          <w:rPr>
            <w:lang w:eastAsia="zh-CN"/>
          </w:rPr>
          <w:t>.1</w:t>
        </w:r>
        <w:r w:rsidRPr="00A423D1">
          <w:rPr>
            <w:lang w:eastAsia="zh-CN"/>
          </w:rPr>
          <w:tab/>
          <w:t>Write-Replace Warning</w:t>
        </w:r>
        <w:bookmarkEnd w:id="367"/>
      </w:ins>
    </w:p>
    <w:p w:rsidR="00591583" w:rsidRPr="00591583" w:rsidRDefault="00591583" w:rsidP="00591583">
      <w:pPr>
        <w:rPr>
          <w:ins w:id="371" w:author="yuhaibin" w:date="2019-06-18T20:12:00Z"/>
          <w:lang w:eastAsia="zh-CN"/>
        </w:rPr>
      </w:pPr>
    </w:p>
    <w:p w:rsidR="00E56058" w:rsidRDefault="00D75A13" w:rsidP="00031832">
      <w:pPr>
        <w:pStyle w:val="3"/>
        <w:rPr>
          <w:ins w:id="372" w:author="yuhaibin" w:date="2019-08-02T14:29:00Z"/>
          <w:lang w:eastAsia="zh-CN"/>
        </w:rPr>
      </w:pPr>
      <w:del w:id="373" w:author="yuhaibin" w:date="2019-07-03T14:23:00Z">
        <w:r w:rsidDel="00DB0D29">
          <w:fldChar w:fldCharType="begin"/>
        </w:r>
        <w:r w:rsidDel="00DB0D29">
          <w:fldChar w:fldCharType="end"/>
        </w:r>
      </w:del>
      <w:bookmarkStart w:id="374" w:name="_Toc5646200"/>
      <w:ins w:id="375" w:author="yuhaibin" w:date="2019-06-18T20:12:00Z">
        <w:r w:rsidR="008855C3" w:rsidRPr="009A0050">
          <w:rPr>
            <w:lang w:eastAsia="zh-CN"/>
          </w:rPr>
          <w:t>8.</w:t>
        </w:r>
        <w:r w:rsidR="008855C3">
          <w:rPr>
            <w:lang w:eastAsia="zh-CN"/>
          </w:rPr>
          <w:t>X</w:t>
        </w:r>
        <w:r w:rsidR="008855C3" w:rsidRPr="009A0050">
          <w:rPr>
            <w:lang w:eastAsia="zh-CN"/>
          </w:rPr>
          <w:t>.2</w:t>
        </w:r>
        <w:r w:rsidR="008855C3" w:rsidRPr="009A0050">
          <w:rPr>
            <w:lang w:eastAsia="zh-CN"/>
          </w:rPr>
          <w:tab/>
          <w:t>PWS Cancel</w:t>
        </w:r>
      </w:ins>
      <w:bookmarkEnd w:id="374"/>
    </w:p>
    <w:p w:rsidR="00031832" w:rsidRPr="00031832" w:rsidRDefault="00031832" w:rsidP="00031832">
      <w:pPr>
        <w:rPr>
          <w:ins w:id="376" w:author="yuhaibin" w:date="2019-08-02T14:07:00Z"/>
          <w:lang w:eastAsia="zh-CN"/>
        </w:rPr>
      </w:pPr>
    </w:p>
    <w:p w:rsidR="00E56058" w:rsidRDefault="0033734B" w:rsidP="00031832">
      <w:pPr>
        <w:pStyle w:val="3"/>
        <w:rPr>
          <w:ins w:id="377" w:author="yuhaibin" w:date="2019-08-02T14:29:00Z"/>
          <w:lang w:eastAsia="zh-CN"/>
        </w:rPr>
      </w:pPr>
      <w:del w:id="378" w:author="yuhaibin" w:date="2019-07-03T14:22:00Z">
        <w:r w:rsidDel="00DB0D29">
          <w:fldChar w:fldCharType="begin"/>
        </w:r>
        <w:r w:rsidDel="00DB0D29">
          <w:fldChar w:fldCharType="end"/>
        </w:r>
      </w:del>
      <w:bookmarkStart w:id="379" w:name="_Toc5646204"/>
      <w:ins w:id="380" w:author="yuhaibin" w:date="2019-06-18T20:12:00Z">
        <w:r w:rsidR="008855C3" w:rsidRPr="009A0050">
          <w:rPr>
            <w:lang w:eastAsia="zh-CN"/>
          </w:rPr>
          <w:t>8.</w:t>
        </w:r>
      </w:ins>
      <w:ins w:id="381" w:author="yuhaibin" w:date="2019-06-18T20:13:00Z">
        <w:r w:rsidR="008855C3">
          <w:rPr>
            <w:lang w:eastAsia="zh-CN"/>
          </w:rPr>
          <w:t>X</w:t>
        </w:r>
      </w:ins>
      <w:ins w:id="382" w:author="yuhaibin" w:date="2019-06-18T20:12:00Z">
        <w:r w:rsidR="008855C3" w:rsidRPr="009A0050">
          <w:rPr>
            <w:lang w:eastAsia="zh-CN"/>
          </w:rPr>
          <w:t>.3</w:t>
        </w:r>
        <w:r w:rsidR="008855C3" w:rsidRPr="009A0050">
          <w:rPr>
            <w:lang w:eastAsia="zh-CN"/>
          </w:rPr>
          <w:tab/>
          <w:t>PWS Restart Indication</w:t>
        </w:r>
      </w:ins>
      <w:bookmarkEnd w:id="379"/>
    </w:p>
    <w:p w:rsidR="00031832" w:rsidRPr="00031832" w:rsidRDefault="00031832" w:rsidP="00031832">
      <w:pPr>
        <w:rPr>
          <w:ins w:id="383" w:author="yuhaibin" w:date="2019-08-02T14:07:00Z"/>
          <w:lang w:eastAsia="zh-CN"/>
        </w:rPr>
      </w:pPr>
    </w:p>
    <w:p w:rsidR="00591583" w:rsidRDefault="0033734B" w:rsidP="00031832">
      <w:pPr>
        <w:pStyle w:val="3"/>
        <w:rPr>
          <w:ins w:id="384" w:author="yuhaibin" w:date="2019-08-02T14:29:00Z"/>
          <w:lang w:eastAsia="zh-CN"/>
        </w:rPr>
      </w:pPr>
      <w:del w:id="385" w:author="yuhaibin" w:date="2019-07-03T14:22:00Z">
        <w:r w:rsidDel="00DB0D29">
          <w:fldChar w:fldCharType="begin"/>
        </w:r>
        <w:r w:rsidDel="00DB0D29">
          <w:fldChar w:fldCharType="end"/>
        </w:r>
      </w:del>
      <w:bookmarkStart w:id="386" w:name="_Toc5646208"/>
      <w:ins w:id="387" w:author="yuhaibin" w:date="2019-06-18T20:12:00Z">
        <w:r w:rsidR="008855C3" w:rsidRPr="009A0050">
          <w:rPr>
            <w:lang w:eastAsia="zh-CN"/>
          </w:rPr>
          <w:t>8.</w:t>
        </w:r>
      </w:ins>
      <w:ins w:id="388" w:author="yuhaibin" w:date="2019-06-18T20:13:00Z">
        <w:r w:rsidR="008855C3">
          <w:rPr>
            <w:lang w:eastAsia="zh-CN"/>
          </w:rPr>
          <w:t>X</w:t>
        </w:r>
      </w:ins>
      <w:ins w:id="389" w:author="yuhaibin" w:date="2019-06-18T20:12:00Z">
        <w:r w:rsidR="008855C3" w:rsidRPr="009A0050">
          <w:rPr>
            <w:lang w:eastAsia="zh-CN"/>
          </w:rPr>
          <w:t>.4</w:t>
        </w:r>
        <w:r w:rsidR="008855C3" w:rsidRPr="009A0050">
          <w:rPr>
            <w:lang w:eastAsia="zh-CN"/>
          </w:rPr>
          <w:tab/>
          <w:t>PWS Failure Indication</w:t>
        </w:r>
      </w:ins>
      <w:bookmarkEnd w:id="386"/>
    </w:p>
    <w:p w:rsidR="00031832" w:rsidRPr="00031832" w:rsidRDefault="00031832" w:rsidP="00031832">
      <w:pPr>
        <w:rPr>
          <w:ins w:id="390" w:author="yuhaibin" w:date="2019-06-18T20:12:00Z"/>
          <w:lang w:eastAsia="zh-CN"/>
        </w:rPr>
      </w:pPr>
    </w:p>
    <w:p w:rsidR="00C4338D" w:rsidRDefault="0033734B" w:rsidP="00C4338D">
      <w:pPr>
        <w:pStyle w:val="21"/>
        <w:rPr>
          <w:ins w:id="391" w:author="yuhaibin" w:date="2019-08-02T14:23:00Z"/>
        </w:rPr>
      </w:pPr>
      <w:del w:id="392" w:author="yuhaibin" w:date="2019-07-03T14:22:00Z">
        <w:r w:rsidDel="00DB0D29">
          <w:fldChar w:fldCharType="begin"/>
        </w:r>
        <w:r w:rsidDel="00DB0D29">
          <w:fldChar w:fldCharType="end"/>
        </w:r>
      </w:del>
      <w:ins w:id="393" w:author="yuhaibin" w:date="2019-06-11T14:19:00Z">
        <w:r w:rsidR="00C4338D" w:rsidRPr="009A0050">
          <w:t>8.</w:t>
        </w:r>
      </w:ins>
      <w:ins w:id="394" w:author="yuhaibin" w:date="2019-06-11T14:20:00Z">
        <w:r w:rsidR="00C4338D">
          <w:t>X</w:t>
        </w:r>
      </w:ins>
      <w:ins w:id="395" w:author="yuhaibin" w:date="2019-06-11T14:19:00Z">
        <w:r w:rsidR="00C4338D" w:rsidRPr="009A0050">
          <w:tab/>
          <w:t>Paging procedures</w:t>
        </w:r>
      </w:ins>
      <w:bookmarkEnd w:id="337"/>
    </w:p>
    <w:p w:rsidR="00C4338D" w:rsidRPr="009A0050" w:rsidRDefault="00C4338D" w:rsidP="00C4338D">
      <w:pPr>
        <w:pStyle w:val="3"/>
        <w:rPr>
          <w:ins w:id="396" w:author="yuhaibin" w:date="2019-06-11T14:19:00Z"/>
          <w:lang w:eastAsia="zh-CN"/>
        </w:rPr>
      </w:pPr>
      <w:bookmarkStart w:id="397" w:name="_Toc5646218"/>
      <w:ins w:id="398" w:author="yuhaibin" w:date="2019-06-11T14:19:00Z">
        <w:r w:rsidRPr="009A0050">
          <w:t>8.</w:t>
        </w:r>
      </w:ins>
      <w:ins w:id="399" w:author="yuhaibin" w:date="2019-06-11T14:20:00Z">
        <w:r>
          <w:t>X</w:t>
        </w:r>
      </w:ins>
      <w:ins w:id="400" w:author="yuhaibin" w:date="2019-06-11T14:19:00Z">
        <w:r w:rsidRPr="009A0050">
          <w:t>.1</w:t>
        </w:r>
        <w:r w:rsidRPr="009A0050">
          <w:tab/>
          <w:t>Paging</w:t>
        </w:r>
        <w:bookmarkEnd w:id="397"/>
        <w:r w:rsidRPr="009A0050">
          <w:t xml:space="preserve"> </w:t>
        </w:r>
      </w:ins>
    </w:p>
    <w:p w:rsidR="00591583" w:rsidRDefault="00591583" w:rsidP="00F23C4C">
      <w:pPr>
        <w:rPr>
          <w:ins w:id="401" w:author="yuhaibin" w:date="2019-08-02T14:24:00Z"/>
        </w:rPr>
      </w:pPr>
    </w:p>
    <w:p w:rsidR="00031832" w:rsidRPr="00A423D1" w:rsidRDefault="00031832" w:rsidP="00031832">
      <w:pPr>
        <w:pStyle w:val="10"/>
        <w:rPr>
          <w:ins w:id="402" w:author="yuhaibin" w:date="2019-08-02T14:27:00Z"/>
        </w:rPr>
      </w:pPr>
      <w:bookmarkStart w:id="403" w:name="_Toc14044414"/>
      <w:bookmarkStart w:id="404" w:name="_Toc14044416"/>
      <w:ins w:id="405" w:author="yuhaibin" w:date="2019-08-02T14:27:00Z">
        <w:r w:rsidRPr="00A423D1">
          <w:lastRenderedPageBreak/>
          <w:t>9</w:t>
        </w:r>
        <w:r w:rsidRPr="00A423D1">
          <w:tab/>
          <w:t xml:space="preserve">Elements for </w:t>
        </w:r>
      </w:ins>
      <w:ins w:id="406" w:author="yuhaibin" w:date="2019-08-02T14:31:00Z">
        <w:r>
          <w:t>W1</w:t>
        </w:r>
      </w:ins>
      <w:ins w:id="407" w:author="yuhaibin" w:date="2019-08-02T14:27:00Z">
        <w:r w:rsidRPr="00A423D1">
          <w:t>AP Communication</w:t>
        </w:r>
        <w:bookmarkEnd w:id="403"/>
      </w:ins>
    </w:p>
    <w:p w:rsidR="00031832" w:rsidRPr="00A423D1" w:rsidRDefault="00031832" w:rsidP="00031832">
      <w:pPr>
        <w:pStyle w:val="21"/>
        <w:rPr>
          <w:ins w:id="408" w:author="yuhaibin" w:date="2019-08-02T14:27:00Z"/>
        </w:rPr>
      </w:pPr>
      <w:bookmarkStart w:id="409" w:name="_Toc14044415"/>
      <w:ins w:id="410" w:author="yuhaibin" w:date="2019-08-02T14:27:00Z">
        <w:r w:rsidRPr="00A423D1">
          <w:t>9.</w:t>
        </w:r>
      </w:ins>
      <w:ins w:id="411" w:author="yuhaibin" w:date="2019-08-02T14:28:00Z">
        <w:r>
          <w:t>X</w:t>
        </w:r>
      </w:ins>
      <w:ins w:id="412" w:author="yuhaibin" w:date="2019-08-02T14:27:00Z">
        <w:r w:rsidRPr="00A423D1">
          <w:tab/>
          <w:t>General</w:t>
        </w:r>
        <w:bookmarkEnd w:id="409"/>
      </w:ins>
    </w:p>
    <w:p w:rsidR="00031832" w:rsidRPr="00A423D1" w:rsidRDefault="00031832" w:rsidP="00031832">
      <w:pPr>
        <w:rPr>
          <w:ins w:id="413" w:author="yuhaibin" w:date="2019-08-02T14:28:00Z"/>
        </w:rPr>
      </w:pPr>
      <w:ins w:id="414" w:author="yuhaibin" w:date="2019-08-02T14:28:00Z">
        <w:r w:rsidRPr="00A423D1">
          <w:t xml:space="preserve">Subclauses 9.2 and 9.3 present the </w:t>
        </w:r>
      </w:ins>
      <w:ins w:id="415" w:author="yuhaibin" w:date="2019-08-02T14:31:00Z">
        <w:r>
          <w:t>W1</w:t>
        </w:r>
      </w:ins>
      <w:ins w:id="416" w:author="yuhaibin" w:date="2019-08-02T14:28:00Z">
        <w:r w:rsidRPr="00A423D1">
          <w:t xml:space="preserve">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ins>
    </w:p>
    <w:p w:rsidR="00031832" w:rsidRPr="00A423D1" w:rsidRDefault="00031832" w:rsidP="00031832">
      <w:pPr>
        <w:rPr>
          <w:ins w:id="417" w:author="yuhaibin" w:date="2019-08-02T14:28:00Z"/>
        </w:rPr>
      </w:pPr>
      <w:ins w:id="418" w:author="yuhaibin" w:date="2019-08-02T14:28:00Z">
        <w:r w:rsidRPr="00A423D1">
          <w:t>The messages have been defined in accordance to the guidelines specified in TR 25.921 [</w:t>
        </w:r>
      </w:ins>
      <w:ins w:id="419" w:author="yuhaibin" w:date="2019-08-02T14:46:00Z">
        <w:r w:rsidR="00F660BF">
          <w:t>X</w:t>
        </w:r>
      </w:ins>
      <w:ins w:id="420" w:author="yuhaibin" w:date="2019-08-02T14:28:00Z">
        <w:r w:rsidRPr="00A423D1">
          <w:t>].</w:t>
        </w:r>
      </w:ins>
    </w:p>
    <w:p w:rsidR="00031832" w:rsidRPr="00A423D1" w:rsidRDefault="00031832" w:rsidP="00031832">
      <w:pPr>
        <w:rPr>
          <w:ins w:id="421" w:author="yuhaibin" w:date="2019-08-02T14:28:00Z"/>
          <w:snapToGrid w:val="0"/>
        </w:rPr>
      </w:pPr>
      <w:ins w:id="422" w:author="yuhaibin" w:date="2019-08-02T14:28:00Z">
        <w:r w:rsidRPr="00A423D1">
          <w:rPr>
            <w:snapToGrid w:val="0"/>
          </w:rPr>
          <w:t>When specifying IEs which are to be represented by bitstrings, if not otherwise specifically stated in the semantics description of the concerned IE or elsewhere, the following principle applies with regards to the ordering of bits:</w:t>
        </w:r>
      </w:ins>
    </w:p>
    <w:p w:rsidR="00031832" w:rsidRPr="00A423D1" w:rsidRDefault="00031832" w:rsidP="00031832">
      <w:pPr>
        <w:pStyle w:val="B10"/>
        <w:rPr>
          <w:ins w:id="423" w:author="yuhaibin" w:date="2019-08-02T14:28:00Z"/>
          <w:snapToGrid w:val="0"/>
        </w:rPr>
      </w:pPr>
      <w:ins w:id="424" w:author="yuhaibin" w:date="2019-08-02T14:28:00Z">
        <w:r w:rsidRPr="00A423D1">
          <w:rPr>
            <w:snapToGrid w:val="0"/>
          </w:rPr>
          <w:t>-</w:t>
        </w:r>
        <w:r w:rsidRPr="00A423D1">
          <w:rPr>
            <w:snapToGrid w:val="0"/>
          </w:rPr>
          <w:tab/>
          <w:t>The first bit (leftmost bit) contains the most significant bit (MSB);</w:t>
        </w:r>
      </w:ins>
    </w:p>
    <w:p w:rsidR="00031832" w:rsidRPr="00A423D1" w:rsidRDefault="00031832" w:rsidP="00031832">
      <w:pPr>
        <w:pStyle w:val="B10"/>
        <w:rPr>
          <w:ins w:id="425" w:author="yuhaibin" w:date="2019-08-02T14:28:00Z"/>
          <w:snapToGrid w:val="0"/>
        </w:rPr>
      </w:pPr>
      <w:ins w:id="426" w:author="yuhaibin" w:date="2019-08-02T14:28:00Z">
        <w:r w:rsidRPr="00A423D1">
          <w:rPr>
            <w:snapToGrid w:val="0"/>
          </w:rPr>
          <w:t>-</w:t>
        </w:r>
        <w:r w:rsidRPr="00A423D1">
          <w:rPr>
            <w:snapToGrid w:val="0"/>
          </w:rPr>
          <w:tab/>
          <w:t>The last bit (rightmost bit) contains the least significant bit (LSB);</w:t>
        </w:r>
      </w:ins>
    </w:p>
    <w:p w:rsidR="00031832" w:rsidRPr="00A423D1" w:rsidRDefault="00031832" w:rsidP="00031832">
      <w:pPr>
        <w:pStyle w:val="B10"/>
        <w:rPr>
          <w:ins w:id="427" w:author="yuhaibin" w:date="2019-08-02T14:28:00Z"/>
        </w:rPr>
      </w:pPr>
      <w:ins w:id="428" w:author="yuhaibin" w:date="2019-08-02T14:28:00Z">
        <w:r w:rsidRPr="00A423D1">
          <w:rPr>
            <w:snapToGrid w:val="0"/>
          </w:rPr>
          <w:t>-</w:t>
        </w:r>
        <w:r w:rsidRPr="00A423D1">
          <w:rPr>
            <w:snapToGrid w:val="0"/>
          </w:rPr>
          <w:tab/>
          <w:t>When importing bitstrings from other specifications, the first bit of the bitstring contains the first bit of the concerned information;</w:t>
        </w:r>
      </w:ins>
    </w:p>
    <w:p w:rsidR="00031832" w:rsidRPr="00A423D1" w:rsidRDefault="00031832" w:rsidP="00031832">
      <w:pPr>
        <w:rPr>
          <w:ins w:id="429" w:author="yuhaibin" w:date="2019-08-02T14:28:00Z"/>
        </w:rPr>
      </w:pPr>
      <w:ins w:id="430" w:author="yuhaibin" w:date="2019-08-02T14:28:00Z">
        <w:r w:rsidRPr="00A423D1">
          <w:t>The following attributes are used for the tabular description of the messages and information elements: Presence, Range Criticality and Assigned Criticality. Their definition and use can be found in TS 38.413 [</w:t>
        </w:r>
      </w:ins>
      <w:ins w:id="431" w:author="yuhaibin" w:date="2019-08-02T14:30:00Z">
        <w:r>
          <w:t>X</w:t>
        </w:r>
      </w:ins>
      <w:ins w:id="432" w:author="yuhaibin" w:date="2019-08-02T14:28:00Z">
        <w:r w:rsidRPr="00A423D1">
          <w:t>].</w:t>
        </w:r>
      </w:ins>
    </w:p>
    <w:p w:rsidR="00591583" w:rsidRPr="00A423D1" w:rsidRDefault="00591583" w:rsidP="00591583">
      <w:pPr>
        <w:pStyle w:val="21"/>
        <w:rPr>
          <w:ins w:id="433" w:author="yuhaibin" w:date="2019-08-02T14:24:00Z"/>
        </w:rPr>
      </w:pPr>
      <w:ins w:id="434" w:author="yuhaibin" w:date="2019-08-02T14:24:00Z">
        <w:r w:rsidRPr="00A423D1">
          <w:t>9.</w:t>
        </w:r>
      </w:ins>
      <w:ins w:id="435" w:author="yuhaibin" w:date="2019-08-02T14:28:00Z">
        <w:r w:rsidR="00031832">
          <w:t>X</w:t>
        </w:r>
      </w:ins>
      <w:ins w:id="436" w:author="yuhaibin" w:date="2019-08-02T14:24:00Z">
        <w:r w:rsidRPr="00A423D1">
          <w:tab/>
          <w:t>Message Functional Definition and Content</w:t>
        </w:r>
        <w:bookmarkEnd w:id="404"/>
      </w:ins>
    </w:p>
    <w:p w:rsidR="00591583" w:rsidRPr="00A423D1" w:rsidRDefault="00591583" w:rsidP="00591583">
      <w:pPr>
        <w:pStyle w:val="3"/>
        <w:rPr>
          <w:ins w:id="437" w:author="yuhaibin" w:date="2019-08-02T14:24:00Z"/>
        </w:rPr>
      </w:pPr>
      <w:bookmarkStart w:id="438" w:name="_Toc14044417"/>
      <w:ins w:id="439" w:author="yuhaibin" w:date="2019-08-02T14:24:00Z">
        <w:r w:rsidRPr="00A423D1">
          <w:t>9.</w:t>
        </w:r>
      </w:ins>
      <w:ins w:id="440" w:author="yuhaibin" w:date="2019-08-02T14:28:00Z">
        <w:r w:rsidR="00031832">
          <w:t>X</w:t>
        </w:r>
      </w:ins>
      <w:ins w:id="441" w:author="yuhaibin" w:date="2019-08-02T14:24:00Z">
        <w:r w:rsidRPr="00A423D1">
          <w:t>.1</w:t>
        </w:r>
        <w:r w:rsidRPr="00A423D1">
          <w:tab/>
          <w:t>Interface Management messages</w:t>
        </w:r>
        <w:bookmarkEnd w:id="438"/>
      </w:ins>
    </w:p>
    <w:p w:rsidR="00031832" w:rsidRDefault="00031832" w:rsidP="00F23C4C">
      <w:pPr>
        <w:rPr>
          <w:ins w:id="442" w:author="yuhaibin" w:date="2019-08-02T14:26:00Z"/>
        </w:rPr>
      </w:pPr>
    </w:p>
    <w:p w:rsidR="00031832" w:rsidRDefault="00031832" w:rsidP="00031832">
      <w:pPr>
        <w:pStyle w:val="3"/>
        <w:rPr>
          <w:ins w:id="443" w:author="yuhaibin" w:date="2019-08-02T14:34:00Z"/>
        </w:rPr>
      </w:pPr>
      <w:bookmarkStart w:id="444" w:name="_Toc14044437"/>
      <w:ins w:id="445" w:author="yuhaibin" w:date="2019-08-02T14:26:00Z">
        <w:r w:rsidRPr="00A423D1">
          <w:t>9.</w:t>
        </w:r>
      </w:ins>
      <w:ins w:id="446" w:author="yuhaibin" w:date="2019-08-02T14:28:00Z">
        <w:r>
          <w:t>X</w:t>
        </w:r>
      </w:ins>
      <w:ins w:id="447" w:author="yuhaibin" w:date="2019-08-02T14:26:00Z">
        <w:r w:rsidRPr="00A423D1">
          <w:t>.2</w:t>
        </w:r>
        <w:r w:rsidRPr="00A423D1">
          <w:tab/>
          <w:t>UE Context Management messages</w:t>
        </w:r>
      </w:ins>
      <w:bookmarkEnd w:id="444"/>
    </w:p>
    <w:p w:rsidR="005C0A81" w:rsidRPr="005C0A81" w:rsidRDefault="005C0A81" w:rsidP="005C0A81">
      <w:pPr>
        <w:rPr>
          <w:ins w:id="448" w:author="yuhaibin" w:date="2019-08-02T14:26:00Z"/>
        </w:rPr>
      </w:pPr>
    </w:p>
    <w:p w:rsidR="005C0A81" w:rsidRDefault="005C0A81" w:rsidP="005C0A81">
      <w:pPr>
        <w:pStyle w:val="3"/>
        <w:rPr>
          <w:ins w:id="449" w:author="yuhaibin" w:date="2019-08-02T14:34:00Z"/>
        </w:rPr>
      </w:pPr>
      <w:bookmarkStart w:id="450" w:name="_Toc14044452"/>
      <w:ins w:id="451" w:author="yuhaibin" w:date="2019-08-02T14:33:00Z">
        <w:r w:rsidRPr="00A423D1">
          <w:t>9.</w:t>
        </w:r>
      </w:ins>
      <w:ins w:id="452" w:author="yuhaibin" w:date="2019-08-02T14:34:00Z">
        <w:r w:rsidR="007343D2">
          <w:t>X</w:t>
        </w:r>
      </w:ins>
      <w:ins w:id="453" w:author="yuhaibin" w:date="2019-08-02T14:33:00Z">
        <w:r w:rsidRPr="00A423D1">
          <w:t>.3</w:t>
        </w:r>
        <w:r w:rsidRPr="00A423D1">
          <w:tab/>
          <w:t>RRC Message Transfer messages</w:t>
        </w:r>
      </w:ins>
      <w:bookmarkEnd w:id="450"/>
    </w:p>
    <w:p w:rsidR="005C0A81" w:rsidRPr="005C0A81" w:rsidRDefault="005C0A81" w:rsidP="005C0A81">
      <w:pPr>
        <w:rPr>
          <w:ins w:id="454" w:author="yuhaibin" w:date="2019-08-02T14:33:00Z"/>
        </w:rPr>
      </w:pPr>
    </w:p>
    <w:p w:rsidR="005C0A81" w:rsidRDefault="005C0A81" w:rsidP="005C0A81">
      <w:pPr>
        <w:pStyle w:val="3"/>
        <w:rPr>
          <w:ins w:id="455" w:author="yuhaibin" w:date="2019-08-02T14:34:00Z"/>
          <w:lang w:eastAsia="zh-CN"/>
        </w:rPr>
      </w:pPr>
      <w:bookmarkStart w:id="456" w:name="_Toc14044457"/>
      <w:ins w:id="457" w:author="yuhaibin" w:date="2019-08-02T14:34:00Z">
        <w:r w:rsidRPr="00A423D1">
          <w:rPr>
            <w:lang w:eastAsia="zh-CN"/>
          </w:rPr>
          <w:t>9.</w:t>
        </w:r>
        <w:r w:rsidR="007343D2">
          <w:rPr>
            <w:lang w:eastAsia="zh-CN"/>
          </w:rPr>
          <w:t>X</w:t>
        </w:r>
        <w:r w:rsidRPr="00CE53A3">
          <w:rPr>
            <w:lang w:eastAsia="zh-CN"/>
          </w:rPr>
          <w:t>.4</w:t>
        </w:r>
        <w:r w:rsidRPr="00CE53A3">
          <w:rPr>
            <w:lang w:eastAsia="zh-CN"/>
          </w:rPr>
          <w:tab/>
          <w:t>Warning Message Transmission Messages</w:t>
        </w:r>
        <w:bookmarkEnd w:id="456"/>
      </w:ins>
    </w:p>
    <w:p w:rsidR="005C0A81" w:rsidRPr="005C0A81" w:rsidRDefault="005C0A81" w:rsidP="005C0A81">
      <w:pPr>
        <w:rPr>
          <w:ins w:id="458" w:author="yuhaibin" w:date="2019-08-02T14:34:00Z"/>
          <w:lang w:eastAsia="zh-CN"/>
        </w:rPr>
      </w:pPr>
    </w:p>
    <w:p w:rsidR="00A748E9" w:rsidRDefault="005C0A81" w:rsidP="00A748E9">
      <w:pPr>
        <w:pStyle w:val="3"/>
        <w:rPr>
          <w:ins w:id="459" w:author="yuhaibin" w:date="2019-08-02T14:49:00Z"/>
        </w:rPr>
      </w:pPr>
      <w:bookmarkStart w:id="460" w:name="_Toc14044466"/>
      <w:ins w:id="461" w:author="yuhaibin" w:date="2019-08-02T14:34:00Z">
        <w:r w:rsidRPr="00A423D1">
          <w:t>9.</w:t>
        </w:r>
        <w:r w:rsidR="007343D2">
          <w:t>X</w:t>
        </w:r>
        <w:r w:rsidRPr="00A423D1">
          <w:t>.</w:t>
        </w:r>
      </w:ins>
      <w:ins w:id="462" w:author="yuhaibin" w:date="2019-08-02T14:35:00Z">
        <w:r w:rsidR="007343D2">
          <w:t>5</w:t>
        </w:r>
      </w:ins>
      <w:ins w:id="463" w:author="yuhaibin" w:date="2019-08-02T14:34:00Z">
        <w:r w:rsidRPr="00A423D1">
          <w:tab/>
          <w:t>Paging messages</w:t>
        </w:r>
      </w:ins>
      <w:bookmarkEnd w:id="460"/>
    </w:p>
    <w:p w:rsidR="00A748E9" w:rsidRPr="00A748E9" w:rsidRDefault="00A748E9" w:rsidP="00A748E9">
      <w:pPr>
        <w:rPr>
          <w:ins w:id="464" w:author="yuhaibin" w:date="2019-08-02T14:49:00Z"/>
        </w:rPr>
      </w:pPr>
    </w:p>
    <w:p w:rsidR="00A748E9" w:rsidRPr="00A423D1" w:rsidRDefault="00A748E9" w:rsidP="00A748E9">
      <w:pPr>
        <w:pStyle w:val="21"/>
        <w:rPr>
          <w:ins w:id="465" w:author="yuhaibin" w:date="2019-08-02T14:49:00Z"/>
        </w:rPr>
      </w:pPr>
      <w:bookmarkStart w:id="466" w:name="_Toc14044468"/>
      <w:ins w:id="467" w:author="yuhaibin" w:date="2019-08-02T14:49:00Z">
        <w:r w:rsidRPr="00A423D1">
          <w:t>9.</w:t>
        </w:r>
      </w:ins>
      <w:ins w:id="468" w:author="yuhaibin" w:date="2019-08-02T14:52:00Z">
        <w:r w:rsidR="008009ED">
          <w:t>X</w:t>
        </w:r>
      </w:ins>
      <w:ins w:id="469" w:author="yuhaibin" w:date="2019-08-02T14:49:00Z">
        <w:r w:rsidRPr="00A423D1">
          <w:tab/>
          <w:t>Information Element Definitions</w:t>
        </w:r>
        <w:bookmarkEnd w:id="466"/>
      </w:ins>
    </w:p>
    <w:p w:rsidR="008009ED" w:rsidRDefault="00A748E9" w:rsidP="008009ED">
      <w:pPr>
        <w:pStyle w:val="3"/>
        <w:rPr>
          <w:ins w:id="470" w:author="yuhaibin" w:date="2019-08-02T14:52:00Z"/>
        </w:rPr>
      </w:pPr>
      <w:bookmarkStart w:id="471" w:name="_Toc14044469"/>
      <w:ins w:id="472" w:author="yuhaibin" w:date="2019-08-02T14:49:00Z">
        <w:r w:rsidRPr="00A423D1">
          <w:t>9.</w:t>
        </w:r>
      </w:ins>
      <w:ins w:id="473" w:author="yuhaibin" w:date="2019-08-02T14:52:00Z">
        <w:r w:rsidR="008009ED">
          <w:t>X</w:t>
        </w:r>
      </w:ins>
      <w:ins w:id="474" w:author="yuhaibin" w:date="2019-08-02T14:49:00Z">
        <w:r w:rsidRPr="00A423D1">
          <w:t>.1</w:t>
        </w:r>
        <w:r w:rsidRPr="00A423D1">
          <w:rPr>
            <w:b/>
          </w:rPr>
          <w:tab/>
        </w:r>
        <w:r w:rsidRPr="00A423D1">
          <w:t>Radio Network Layer Related IEs</w:t>
        </w:r>
      </w:ins>
      <w:bookmarkEnd w:id="471"/>
    </w:p>
    <w:p w:rsidR="008009ED" w:rsidRPr="008009ED" w:rsidRDefault="008009ED" w:rsidP="008009ED">
      <w:pPr>
        <w:rPr>
          <w:ins w:id="475" w:author="yuhaibin" w:date="2019-08-02T14:50:00Z"/>
        </w:rPr>
      </w:pPr>
    </w:p>
    <w:p w:rsidR="008009ED" w:rsidRDefault="008009ED" w:rsidP="008009ED">
      <w:pPr>
        <w:pStyle w:val="3"/>
        <w:rPr>
          <w:ins w:id="476" w:author="yuhaibin" w:date="2019-08-02T14:52:00Z"/>
        </w:rPr>
      </w:pPr>
      <w:bookmarkStart w:id="477" w:name="_Toc14044558"/>
      <w:ins w:id="478" w:author="yuhaibin" w:date="2019-08-02T14:50:00Z">
        <w:r w:rsidRPr="00A423D1">
          <w:t>9.</w:t>
        </w:r>
      </w:ins>
      <w:ins w:id="479" w:author="yuhaibin" w:date="2019-08-02T14:52:00Z">
        <w:r>
          <w:t>X</w:t>
        </w:r>
      </w:ins>
      <w:ins w:id="480" w:author="yuhaibin" w:date="2019-08-02T14:50:00Z">
        <w:r w:rsidRPr="00A423D1">
          <w:t>.2</w:t>
        </w:r>
        <w:r w:rsidRPr="00A423D1">
          <w:tab/>
          <w:t>Transport Network Layer Related IEs</w:t>
        </w:r>
      </w:ins>
      <w:bookmarkEnd w:id="477"/>
    </w:p>
    <w:p w:rsidR="008009ED" w:rsidRPr="008009ED" w:rsidRDefault="008009ED" w:rsidP="008009ED">
      <w:pPr>
        <w:rPr>
          <w:ins w:id="481" w:author="yuhaibin" w:date="2019-08-02T14:50:00Z"/>
        </w:rPr>
      </w:pPr>
    </w:p>
    <w:p w:rsidR="008009ED" w:rsidRPr="00A423D1" w:rsidRDefault="008009ED" w:rsidP="008009ED">
      <w:pPr>
        <w:pStyle w:val="21"/>
        <w:rPr>
          <w:ins w:id="482" w:author="yuhaibin" w:date="2019-08-02T14:50:00Z"/>
        </w:rPr>
      </w:pPr>
      <w:bookmarkStart w:id="483" w:name="_Toc14044563"/>
      <w:ins w:id="484" w:author="yuhaibin" w:date="2019-08-02T14:50:00Z">
        <w:r w:rsidRPr="00A423D1">
          <w:lastRenderedPageBreak/>
          <w:t>9.</w:t>
        </w:r>
      </w:ins>
      <w:ins w:id="485" w:author="yuhaibin" w:date="2019-08-02T14:52:00Z">
        <w:r>
          <w:t>X</w:t>
        </w:r>
      </w:ins>
      <w:ins w:id="486" w:author="yuhaibin" w:date="2019-08-02T14:50:00Z">
        <w:r w:rsidRPr="00A423D1">
          <w:tab/>
          <w:t>Message and Information Element Abstract Syntax (with ASN.1)</w:t>
        </w:r>
        <w:bookmarkEnd w:id="483"/>
      </w:ins>
    </w:p>
    <w:p w:rsidR="008009ED" w:rsidRPr="00A423D1" w:rsidRDefault="008009ED" w:rsidP="008009ED">
      <w:pPr>
        <w:pStyle w:val="3"/>
        <w:rPr>
          <w:ins w:id="487" w:author="yuhaibin" w:date="2019-08-02T14:50:00Z"/>
        </w:rPr>
      </w:pPr>
      <w:bookmarkStart w:id="488" w:name="_Toc14044564"/>
      <w:ins w:id="489" w:author="yuhaibin" w:date="2019-08-02T14:50:00Z">
        <w:r w:rsidRPr="00A423D1">
          <w:t>9.</w:t>
        </w:r>
      </w:ins>
      <w:ins w:id="490" w:author="yuhaibin" w:date="2019-08-02T14:52:00Z">
        <w:r>
          <w:t>X</w:t>
        </w:r>
      </w:ins>
      <w:ins w:id="491" w:author="yuhaibin" w:date="2019-08-02T14:50:00Z">
        <w:r w:rsidRPr="00A423D1">
          <w:t>.1</w:t>
        </w:r>
        <w:r w:rsidRPr="00A423D1">
          <w:tab/>
          <w:t>General</w:t>
        </w:r>
        <w:bookmarkEnd w:id="488"/>
      </w:ins>
    </w:p>
    <w:p w:rsidR="008009ED" w:rsidRPr="00A423D1" w:rsidRDefault="0038717D" w:rsidP="008009ED">
      <w:pPr>
        <w:rPr>
          <w:ins w:id="492" w:author="yuhaibin" w:date="2019-08-02T14:50:00Z"/>
        </w:rPr>
      </w:pPr>
      <w:ins w:id="493" w:author="yuhaibin" w:date="2019-08-02T14:53:00Z">
        <w:r>
          <w:rPr>
            <w:snapToGrid w:val="0"/>
          </w:rPr>
          <w:t>W1</w:t>
        </w:r>
      </w:ins>
      <w:ins w:id="494" w:author="yuhaibin" w:date="2019-08-02T14:50:00Z">
        <w:r w:rsidR="008009ED" w:rsidRPr="00A423D1">
          <w:rPr>
            <w:snapToGrid w:val="0"/>
          </w:rPr>
          <w:t>AP ASN.1 definition conforms to ITU-T Recommendation X.691 [</w:t>
        </w:r>
      </w:ins>
      <w:ins w:id="495" w:author="yuhaibin" w:date="2019-08-02T14:53:00Z">
        <w:r w:rsidR="008009ED">
          <w:rPr>
            <w:snapToGrid w:val="0"/>
          </w:rPr>
          <w:t>X</w:t>
        </w:r>
      </w:ins>
      <w:ins w:id="496" w:author="yuhaibin" w:date="2019-08-02T14:50:00Z">
        <w:r w:rsidR="008009ED" w:rsidRPr="00A423D1">
          <w:rPr>
            <w:snapToGrid w:val="0"/>
          </w:rPr>
          <w:t>], ITU-T Recommendation X.680 [</w:t>
        </w:r>
      </w:ins>
      <w:ins w:id="497" w:author="yuhaibin" w:date="2019-08-02T14:53:00Z">
        <w:r w:rsidR="008009ED">
          <w:rPr>
            <w:snapToGrid w:val="0"/>
          </w:rPr>
          <w:t>X</w:t>
        </w:r>
      </w:ins>
      <w:ins w:id="498" w:author="yuhaibin" w:date="2019-08-02T14:50:00Z">
        <w:r w:rsidR="008009ED" w:rsidRPr="00A423D1">
          <w:rPr>
            <w:snapToGrid w:val="0"/>
          </w:rPr>
          <w:t>] and ITU-T Recommendation X.681 [</w:t>
        </w:r>
      </w:ins>
      <w:ins w:id="499" w:author="yuhaibin" w:date="2019-08-02T14:53:00Z">
        <w:r w:rsidR="008009ED">
          <w:rPr>
            <w:snapToGrid w:val="0"/>
          </w:rPr>
          <w:t>X</w:t>
        </w:r>
      </w:ins>
      <w:ins w:id="500" w:author="yuhaibin" w:date="2019-08-02T14:50:00Z">
        <w:r w:rsidR="008009ED" w:rsidRPr="00A423D1">
          <w:rPr>
            <w:snapToGrid w:val="0"/>
          </w:rPr>
          <w:t>].</w:t>
        </w:r>
      </w:ins>
    </w:p>
    <w:p w:rsidR="008009ED" w:rsidRPr="00A423D1" w:rsidRDefault="008009ED" w:rsidP="008009ED">
      <w:pPr>
        <w:rPr>
          <w:ins w:id="501" w:author="yuhaibin" w:date="2019-08-02T14:50:00Z"/>
          <w:snapToGrid w:val="0"/>
        </w:rPr>
      </w:pPr>
      <w:ins w:id="502" w:author="yuhaibin" w:date="2019-08-02T14:50:00Z">
        <w:r w:rsidRPr="00A423D1">
          <w:t xml:space="preserve">The ASN.1 definition specifies the structure and content of </w:t>
        </w:r>
      </w:ins>
      <w:ins w:id="503" w:author="yuhaibin" w:date="2019-08-02T14:53:00Z">
        <w:r w:rsidR="0038717D">
          <w:t>W1</w:t>
        </w:r>
      </w:ins>
      <w:ins w:id="504" w:author="yuhaibin" w:date="2019-08-02T14:50:00Z">
        <w:r w:rsidRPr="00A423D1">
          <w:t xml:space="preserve">AP messages. </w:t>
        </w:r>
      </w:ins>
      <w:ins w:id="505" w:author="yuhaibin" w:date="2019-08-02T14:53:00Z">
        <w:r w:rsidR="0038717D">
          <w:t>W1</w:t>
        </w:r>
      </w:ins>
      <w:ins w:id="506" w:author="yuhaibin" w:date="2019-08-02T14:50:00Z">
        <w:r w:rsidRPr="00A423D1">
          <w:t xml:space="preserve">AP messages can contain any IEs specified in the object set definitions for that message without the order or number of occurrence being restricted by ASN.1. However, for this version of the standard, a sending </w:t>
        </w:r>
        <w:r w:rsidRPr="00A423D1">
          <w:rPr>
            <w:snapToGrid w:val="0"/>
          </w:rPr>
          <w:t xml:space="preserve">entity shall construct a </w:t>
        </w:r>
      </w:ins>
      <w:ins w:id="507" w:author="yuhaibin" w:date="2019-08-02T14:53:00Z">
        <w:r w:rsidR="0038717D">
          <w:rPr>
            <w:snapToGrid w:val="0"/>
          </w:rPr>
          <w:t>W1</w:t>
        </w:r>
      </w:ins>
      <w:ins w:id="508" w:author="yuhaibin" w:date="2019-08-02T14:50:00Z">
        <w:r w:rsidRPr="00A423D1">
          <w:rPr>
            <w:snapToGrid w:val="0"/>
          </w:rPr>
          <w:t>AP message according to the PDU definitions module and with the following additional rules:</w:t>
        </w:r>
      </w:ins>
    </w:p>
    <w:p w:rsidR="008009ED" w:rsidRPr="00A423D1" w:rsidRDefault="008009ED" w:rsidP="008009ED">
      <w:pPr>
        <w:pStyle w:val="B10"/>
        <w:rPr>
          <w:ins w:id="509" w:author="yuhaibin" w:date="2019-08-02T14:50:00Z"/>
          <w:snapToGrid w:val="0"/>
        </w:rPr>
      </w:pPr>
      <w:ins w:id="510" w:author="yuhaibin" w:date="2019-08-02T14:50:00Z">
        <w:r w:rsidRPr="00A423D1">
          <w:rPr>
            <w:snapToGrid w:val="0"/>
          </w:rPr>
          <w:t>-</w:t>
        </w:r>
        <w:r w:rsidRPr="00A423D1">
          <w:rPr>
            <w:snapToGrid w:val="0"/>
          </w:rPr>
          <w:tab/>
          <w:t>IEs shall be ordered (in an IE container) in the order they appear in object set definitions.</w:t>
        </w:r>
      </w:ins>
    </w:p>
    <w:p w:rsidR="008009ED" w:rsidRPr="00A423D1" w:rsidRDefault="008009ED" w:rsidP="008009ED">
      <w:pPr>
        <w:pStyle w:val="B10"/>
        <w:rPr>
          <w:ins w:id="511" w:author="yuhaibin" w:date="2019-08-02T14:50:00Z"/>
          <w:snapToGrid w:val="0"/>
        </w:rPr>
      </w:pPr>
      <w:ins w:id="512" w:author="yuhaibin" w:date="2019-08-02T14:50:00Z">
        <w:r w:rsidRPr="00A423D1">
          <w:rPr>
            <w:snapToGrid w:val="0"/>
          </w:rPr>
          <w:t>-</w:t>
        </w:r>
        <w:r w:rsidRPr="00A423D1">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ins>
    </w:p>
    <w:p w:rsidR="008009ED" w:rsidRPr="00A423D1" w:rsidRDefault="008009ED" w:rsidP="008009ED">
      <w:pPr>
        <w:keepLines/>
        <w:ind w:left="1135" w:hanging="851"/>
        <w:rPr>
          <w:ins w:id="513" w:author="yuhaibin" w:date="2019-08-02T14:50:00Z"/>
        </w:rPr>
      </w:pPr>
      <w:ins w:id="514" w:author="yuhaibin" w:date="2019-08-02T14:50:00Z">
        <w:r w:rsidRPr="00A423D1">
          <w:t>NOTE:</w:t>
        </w:r>
        <w:r w:rsidRPr="00A423D1">
          <w:tab/>
          <w:t>In the above "IE" means an IE in the object set with an explicit ID. If one IE needs to appear more than once in one object set, then the different occurrences will have different IE IDs.</w:t>
        </w:r>
      </w:ins>
    </w:p>
    <w:p w:rsidR="008009ED" w:rsidRPr="00A423D1" w:rsidRDefault="0038717D" w:rsidP="008009ED">
      <w:pPr>
        <w:rPr>
          <w:ins w:id="515" w:author="yuhaibin" w:date="2019-08-02T14:50:00Z"/>
        </w:rPr>
      </w:pPr>
      <w:ins w:id="516" w:author="yuhaibin" w:date="2019-08-02T14:50:00Z">
        <w:r>
          <w:t>If a</w:t>
        </w:r>
        <w:r w:rsidR="008009ED" w:rsidRPr="00A423D1">
          <w:t xml:space="preserve"> </w:t>
        </w:r>
      </w:ins>
      <w:ins w:id="517" w:author="yuhaibin" w:date="2019-08-02T14:53:00Z">
        <w:r>
          <w:t>W1</w:t>
        </w:r>
      </w:ins>
      <w:ins w:id="518" w:author="yuhaibin" w:date="2019-08-02T14:50:00Z">
        <w:r w:rsidR="008009ED" w:rsidRPr="00A423D1">
          <w:t>AP message that is not constructed as defined above is received, this shall be considered as Abstract Syntax Error, and the message shall be handled as defined for Abstract Syntax Error in clause 10.</w:t>
        </w:r>
      </w:ins>
    </w:p>
    <w:p w:rsidR="008009ED" w:rsidRPr="00A423D1" w:rsidRDefault="008009ED" w:rsidP="008009ED">
      <w:pPr>
        <w:pStyle w:val="3"/>
        <w:rPr>
          <w:ins w:id="519" w:author="yuhaibin" w:date="2019-08-02T14:50:00Z"/>
        </w:rPr>
      </w:pPr>
      <w:bookmarkStart w:id="520" w:name="_Toc14044565"/>
      <w:ins w:id="521" w:author="yuhaibin" w:date="2019-08-02T14:50:00Z">
        <w:r w:rsidRPr="00A423D1">
          <w:t>9.</w:t>
        </w:r>
      </w:ins>
      <w:ins w:id="522" w:author="yuhaibin" w:date="2019-08-02T14:52:00Z">
        <w:r>
          <w:t>X</w:t>
        </w:r>
      </w:ins>
      <w:ins w:id="523" w:author="yuhaibin" w:date="2019-08-02T14:50:00Z">
        <w:r w:rsidRPr="00A423D1">
          <w:t>.2</w:t>
        </w:r>
        <w:r w:rsidRPr="00A423D1">
          <w:tab/>
          <w:t>Usage of private message mechanism for non-standard use</w:t>
        </w:r>
        <w:bookmarkEnd w:id="520"/>
      </w:ins>
    </w:p>
    <w:p w:rsidR="008009ED" w:rsidRPr="00A423D1" w:rsidRDefault="008009ED" w:rsidP="008009ED">
      <w:pPr>
        <w:rPr>
          <w:ins w:id="524" w:author="yuhaibin" w:date="2019-08-02T14:50:00Z"/>
        </w:rPr>
      </w:pPr>
      <w:ins w:id="525" w:author="yuhaibin" w:date="2019-08-02T14:50:00Z">
        <w:r w:rsidRPr="00A423D1">
          <w:t>The private message mechanism for non-standard use may be used:</w:t>
        </w:r>
      </w:ins>
    </w:p>
    <w:p w:rsidR="008009ED" w:rsidRPr="00A423D1" w:rsidRDefault="008009ED" w:rsidP="008009ED">
      <w:pPr>
        <w:ind w:left="568" w:hanging="284"/>
        <w:rPr>
          <w:ins w:id="526" w:author="yuhaibin" w:date="2019-08-02T14:50:00Z"/>
        </w:rPr>
      </w:pPr>
      <w:ins w:id="527" w:author="yuhaibin" w:date="2019-08-02T14:50:00Z">
        <w:r w:rsidRPr="00A423D1">
          <w:t>-</w:t>
        </w:r>
        <w:r w:rsidRPr="00A423D1">
          <w:tab/>
          <w:t>for special operator- (and/or vendor) specific features considered not to be part of the basic functionality, i.e., the functionality required for a complete and high-quality specification in order to guarantee multivendor interoperability;</w:t>
        </w:r>
      </w:ins>
    </w:p>
    <w:p w:rsidR="008009ED" w:rsidRPr="00A423D1" w:rsidRDefault="008009ED" w:rsidP="008009ED">
      <w:pPr>
        <w:ind w:left="568" w:hanging="284"/>
        <w:rPr>
          <w:ins w:id="528" w:author="yuhaibin" w:date="2019-08-02T14:50:00Z"/>
        </w:rPr>
      </w:pPr>
      <w:ins w:id="529" w:author="yuhaibin" w:date="2019-08-02T14:50:00Z">
        <w:r w:rsidRPr="00A423D1">
          <w:t>-</w:t>
        </w:r>
        <w:r w:rsidRPr="00A423D1">
          <w:tab/>
          <w:t>by vendors for research purposes, e.g., to implement and evaluate new algorithms/features before such features are proposed for standardisation.</w:t>
        </w:r>
      </w:ins>
    </w:p>
    <w:p w:rsidR="008009ED" w:rsidRDefault="008009ED" w:rsidP="008009ED">
      <w:pPr>
        <w:rPr>
          <w:ins w:id="530" w:author="yuhaibin" w:date="2019-08-02T14:51:00Z"/>
        </w:rPr>
      </w:pPr>
      <w:ins w:id="531" w:author="yuhaibin" w:date="2019-08-02T14:50:00Z">
        <w:r w:rsidRPr="00A423D1">
          <w:t>The private message mechanism shall not be used for basic functionality. Such functionality shall be standardised.</w:t>
        </w:r>
      </w:ins>
    </w:p>
    <w:p w:rsidR="008009ED" w:rsidRPr="00A423D1" w:rsidRDefault="008009ED" w:rsidP="008009ED">
      <w:pPr>
        <w:pStyle w:val="3"/>
        <w:rPr>
          <w:ins w:id="532" w:author="yuhaibin" w:date="2019-08-02T14:51:00Z"/>
        </w:rPr>
      </w:pPr>
      <w:bookmarkStart w:id="533" w:name="_Toc14044566"/>
      <w:ins w:id="534" w:author="yuhaibin" w:date="2019-08-02T14:51:00Z">
        <w:r w:rsidRPr="00A423D1">
          <w:t>9.</w:t>
        </w:r>
      </w:ins>
      <w:ins w:id="535" w:author="yuhaibin" w:date="2019-08-02T14:52:00Z">
        <w:r>
          <w:t>X</w:t>
        </w:r>
      </w:ins>
      <w:ins w:id="536" w:author="yuhaibin" w:date="2019-08-02T14:51:00Z">
        <w:r w:rsidRPr="00A423D1">
          <w:t>.3</w:t>
        </w:r>
        <w:r w:rsidRPr="00A423D1">
          <w:tab/>
          <w:t>Elementary Procedure Definitions</w:t>
        </w:r>
        <w:bookmarkEnd w:id="533"/>
      </w:ins>
    </w:p>
    <w:p w:rsidR="008009ED" w:rsidRDefault="008009ED" w:rsidP="008009ED">
      <w:pPr>
        <w:rPr>
          <w:ins w:id="537" w:author="yuhaibin" w:date="2019-08-02T14:51:00Z"/>
        </w:rPr>
      </w:pPr>
    </w:p>
    <w:p w:rsidR="008009ED" w:rsidRDefault="008009ED" w:rsidP="008009ED">
      <w:pPr>
        <w:rPr>
          <w:ins w:id="538" w:author="yuhaibin" w:date="2019-08-02T14:51:00Z"/>
        </w:rPr>
      </w:pPr>
    </w:p>
    <w:p w:rsidR="008009ED" w:rsidRPr="00A423D1" w:rsidRDefault="008009ED" w:rsidP="008009ED">
      <w:pPr>
        <w:pStyle w:val="3"/>
        <w:rPr>
          <w:ins w:id="539" w:author="yuhaibin" w:date="2019-08-02T14:51:00Z"/>
        </w:rPr>
      </w:pPr>
      <w:bookmarkStart w:id="540" w:name="_Toc14044567"/>
      <w:ins w:id="541" w:author="yuhaibin" w:date="2019-08-02T14:51:00Z">
        <w:r w:rsidRPr="00A423D1">
          <w:t>9.</w:t>
        </w:r>
      </w:ins>
      <w:ins w:id="542" w:author="yuhaibin" w:date="2019-08-02T14:52:00Z">
        <w:r>
          <w:t>X</w:t>
        </w:r>
      </w:ins>
      <w:ins w:id="543" w:author="yuhaibin" w:date="2019-08-02T14:51:00Z">
        <w:r w:rsidRPr="00A423D1">
          <w:t>.4</w:t>
        </w:r>
        <w:r w:rsidRPr="00A423D1">
          <w:tab/>
          <w:t>PDU Definitions</w:t>
        </w:r>
        <w:bookmarkEnd w:id="540"/>
      </w:ins>
    </w:p>
    <w:p w:rsidR="008009ED" w:rsidRDefault="008009ED" w:rsidP="008009ED">
      <w:pPr>
        <w:rPr>
          <w:ins w:id="544" w:author="yuhaibin" w:date="2019-08-02T14:51:00Z"/>
        </w:rPr>
      </w:pPr>
    </w:p>
    <w:p w:rsidR="008009ED" w:rsidRPr="00A423D1" w:rsidRDefault="008009ED" w:rsidP="00C1619D">
      <w:pPr>
        <w:pStyle w:val="21"/>
        <w:rPr>
          <w:ins w:id="545" w:author="yuhaibin" w:date="2019-08-02T14:51:00Z"/>
        </w:rPr>
      </w:pPr>
      <w:bookmarkStart w:id="546" w:name="_Toc14044572"/>
      <w:ins w:id="547" w:author="yuhaibin" w:date="2019-08-02T14:51:00Z">
        <w:r w:rsidRPr="00A423D1">
          <w:t>9.</w:t>
        </w:r>
      </w:ins>
      <w:ins w:id="548" w:author="yuhaibin" w:date="2019-08-02T14:52:00Z">
        <w:r>
          <w:t>X</w:t>
        </w:r>
      </w:ins>
      <w:ins w:id="549" w:author="yuhaibin" w:date="2019-08-02T14:51:00Z">
        <w:r w:rsidRPr="00A423D1">
          <w:tab/>
          <w:t>Message Transfer Syntax</w:t>
        </w:r>
        <w:bookmarkEnd w:id="546"/>
      </w:ins>
    </w:p>
    <w:p w:rsidR="008009ED" w:rsidRPr="00A423D1" w:rsidRDefault="0038717D" w:rsidP="008009ED">
      <w:pPr>
        <w:rPr>
          <w:ins w:id="550" w:author="yuhaibin" w:date="2019-08-02T14:51:00Z"/>
        </w:rPr>
      </w:pPr>
      <w:ins w:id="551" w:author="yuhaibin" w:date="2019-08-02T14:53:00Z">
        <w:r>
          <w:t>W1</w:t>
        </w:r>
      </w:ins>
      <w:ins w:id="552" w:author="yuhaibin" w:date="2019-08-02T14:51:00Z">
        <w:r w:rsidR="008009ED" w:rsidRPr="00A423D1">
          <w:t xml:space="preserve">AP shall use the ASN.1 Basic Packed Encoding Rules (BASIC-PER) Aligned Variant as transfer syntax, as specified in ITU-T </w:t>
        </w:r>
        <w:r w:rsidR="008009ED" w:rsidRPr="00A423D1">
          <w:rPr>
            <w:snapToGrid w:val="0"/>
          </w:rPr>
          <w:t xml:space="preserve">Recommendation </w:t>
        </w:r>
        <w:r w:rsidR="008009ED" w:rsidRPr="00A423D1">
          <w:t>X.691 [</w:t>
        </w:r>
      </w:ins>
      <w:ins w:id="553" w:author="yuhaibin" w:date="2019-08-02T14:52:00Z">
        <w:r w:rsidR="008009ED">
          <w:t>X</w:t>
        </w:r>
      </w:ins>
      <w:ins w:id="554" w:author="yuhaibin" w:date="2019-08-02T14:51:00Z">
        <w:r w:rsidR="008009ED" w:rsidRPr="00A423D1">
          <w:t>].</w:t>
        </w:r>
      </w:ins>
    </w:p>
    <w:p w:rsidR="008009ED" w:rsidRPr="00A423D1" w:rsidRDefault="008009ED" w:rsidP="008009ED">
      <w:pPr>
        <w:pStyle w:val="21"/>
        <w:rPr>
          <w:ins w:id="555" w:author="yuhaibin" w:date="2019-08-02T14:51:00Z"/>
        </w:rPr>
      </w:pPr>
      <w:bookmarkStart w:id="556" w:name="_Toc14044573"/>
      <w:ins w:id="557" w:author="yuhaibin" w:date="2019-08-02T14:51:00Z">
        <w:r w:rsidRPr="00A423D1">
          <w:t>9.</w:t>
        </w:r>
      </w:ins>
      <w:ins w:id="558" w:author="yuhaibin" w:date="2019-08-02T14:52:00Z">
        <w:r>
          <w:t>X</w:t>
        </w:r>
      </w:ins>
      <w:ins w:id="559" w:author="yuhaibin" w:date="2019-08-02T14:51:00Z">
        <w:r w:rsidRPr="00A423D1">
          <w:tab/>
          <w:t>Timers</w:t>
        </w:r>
        <w:bookmarkEnd w:id="556"/>
      </w:ins>
    </w:p>
    <w:p w:rsidR="00F23C4C" w:rsidRPr="00C4338D" w:rsidRDefault="003D19FE" w:rsidP="00DB0838">
      <w:pPr>
        <w:pStyle w:val="3"/>
      </w:pPr>
      <w:del w:id="560" w:author="yuhaibin" w:date="2019-07-03T14:21:00Z">
        <w:r w:rsidDel="00DB0D29">
          <w:fldChar w:fldCharType="begin"/>
        </w:r>
        <w:r w:rsidDel="00DB0D29">
          <w:fldChar w:fldCharType="end"/>
        </w:r>
      </w:del>
    </w:p>
    <w:p w:rsidR="00F23C4C" w:rsidDel="00DB0838" w:rsidRDefault="00F23C4C" w:rsidP="00F23C4C">
      <w:pPr>
        <w:pStyle w:val="FirstChange"/>
        <w:rPr>
          <w:del w:id="561" w:author="yuhaibin" w:date="2019-08-02T14:35:00Z"/>
          <w:rFonts w:eastAsia="宋体"/>
          <w:lang w:eastAsia="zh-CN"/>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End</w:t>
      </w:r>
      <w:r w:rsidRPr="004572E7">
        <w:rPr>
          <w:highlight w:val="yellow"/>
        </w:rPr>
        <w:t xml:space="preserve"> &gt;&gt;&gt;&gt;&gt;&gt;&gt;&gt;&gt;&gt;&gt;&gt;&gt;&gt;&gt;&gt;&gt;&gt;&gt;&gt;</w:t>
      </w:r>
    </w:p>
    <w:p w:rsidR="001E41F3" w:rsidRPr="00FB3632" w:rsidRDefault="001E41F3" w:rsidP="00DB0838">
      <w:pPr>
        <w:pStyle w:val="FirstChange"/>
        <w:rPr>
          <w:noProof/>
          <w:lang w:val="en-US"/>
        </w:rPr>
      </w:pPr>
    </w:p>
    <w:sectPr w:rsidR="001E41F3" w:rsidRPr="00FB36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CDF" w:rsidRDefault="00A84CDF">
      <w:r>
        <w:separator/>
      </w:r>
    </w:p>
  </w:endnote>
  <w:endnote w:type="continuationSeparator" w:id="0">
    <w:p w:rsidR="00A84CDF" w:rsidRDefault="00A84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CDF" w:rsidRDefault="00A84CDF">
      <w:r>
        <w:separator/>
      </w:r>
    </w:p>
  </w:footnote>
  <w:footnote w:type="continuationSeparator" w:id="0">
    <w:p w:rsidR="00A84CDF" w:rsidRDefault="00A84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CCC" w:rsidRDefault="00946C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CCC" w:rsidRDefault="00946C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CCC" w:rsidRDefault="00946C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CCC" w:rsidRDefault="00946C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7"/>
  </w:num>
  <w:num w:numId="2">
    <w:abstractNumId w:val="15"/>
  </w:num>
  <w:num w:numId="3">
    <w:abstractNumId w:val="14"/>
  </w:num>
  <w:num w:numId="4">
    <w:abstractNumId w:val="36"/>
  </w:num>
  <w:num w:numId="5">
    <w:abstractNumId w:val="37"/>
  </w:num>
  <w:num w:numId="6">
    <w:abstractNumId w:val="32"/>
  </w:num>
  <w:num w:numId="7">
    <w:abstractNumId w:val="13"/>
  </w:num>
  <w:num w:numId="8">
    <w:abstractNumId w:val="18"/>
  </w:num>
  <w:num w:numId="9">
    <w:abstractNumId w:val="28"/>
  </w:num>
  <w:num w:numId="10">
    <w:abstractNumId w:val="30"/>
  </w:num>
  <w:num w:numId="11">
    <w:abstractNumId w:val="29"/>
  </w:num>
  <w:num w:numId="12">
    <w:abstractNumId w:val="25"/>
  </w:num>
  <w:num w:numId="13">
    <w:abstractNumId w:val="35"/>
  </w:num>
  <w:num w:numId="14">
    <w:abstractNumId w:val="19"/>
  </w:num>
  <w:num w:numId="15">
    <w:abstractNumId w:val="31"/>
  </w:num>
  <w:num w:numId="16">
    <w:abstractNumId w:val="33"/>
  </w:num>
  <w:num w:numId="17">
    <w:abstractNumId w:val="21"/>
  </w:num>
  <w:num w:numId="18">
    <w:abstractNumId w:val="16"/>
  </w:num>
  <w:num w:numId="19">
    <w:abstractNumId w:val="23"/>
  </w:num>
  <w:num w:numId="20">
    <w:abstractNumId w:val="17"/>
  </w:num>
  <w:num w:numId="21">
    <w:abstractNumId w:val="24"/>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6"/>
  </w:num>
  <w:num w:numId="28">
    <w:abstractNumId w:val="20"/>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haibin">
    <w15:presenceInfo w15:providerId="AD" w15:userId="S-1-5-21-147214757-305610072-1517763936-6028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B"/>
    <w:rsid w:val="00022E4A"/>
    <w:rsid w:val="000239B9"/>
    <w:rsid w:val="00031832"/>
    <w:rsid w:val="0004514A"/>
    <w:rsid w:val="000615DC"/>
    <w:rsid w:val="00072AF8"/>
    <w:rsid w:val="000A5D1A"/>
    <w:rsid w:val="000A6394"/>
    <w:rsid w:val="000A69CB"/>
    <w:rsid w:val="000B6C2F"/>
    <w:rsid w:val="000B7FED"/>
    <w:rsid w:val="000C038A"/>
    <w:rsid w:val="000C6598"/>
    <w:rsid w:val="00111AA5"/>
    <w:rsid w:val="0011217C"/>
    <w:rsid w:val="00145D43"/>
    <w:rsid w:val="00192C46"/>
    <w:rsid w:val="001967B7"/>
    <w:rsid w:val="001A08B3"/>
    <w:rsid w:val="001A7B60"/>
    <w:rsid w:val="001B52F0"/>
    <w:rsid w:val="001B7A65"/>
    <w:rsid w:val="001D0769"/>
    <w:rsid w:val="001E3438"/>
    <w:rsid w:val="001E41F3"/>
    <w:rsid w:val="002015F9"/>
    <w:rsid w:val="0026004D"/>
    <w:rsid w:val="002640DD"/>
    <w:rsid w:val="00270557"/>
    <w:rsid w:val="00275D12"/>
    <w:rsid w:val="00284FEB"/>
    <w:rsid w:val="002860C4"/>
    <w:rsid w:val="002B5741"/>
    <w:rsid w:val="002E53B1"/>
    <w:rsid w:val="002F4BFE"/>
    <w:rsid w:val="00305409"/>
    <w:rsid w:val="00314466"/>
    <w:rsid w:val="0033734B"/>
    <w:rsid w:val="003609EF"/>
    <w:rsid w:val="0036231A"/>
    <w:rsid w:val="003700A3"/>
    <w:rsid w:val="0037205A"/>
    <w:rsid w:val="00374DD4"/>
    <w:rsid w:val="0038717D"/>
    <w:rsid w:val="003A69A1"/>
    <w:rsid w:val="003B65DD"/>
    <w:rsid w:val="003D19FE"/>
    <w:rsid w:val="003D45D7"/>
    <w:rsid w:val="003E1A36"/>
    <w:rsid w:val="003E4AE5"/>
    <w:rsid w:val="00403271"/>
    <w:rsid w:val="00410371"/>
    <w:rsid w:val="004242F1"/>
    <w:rsid w:val="004A1962"/>
    <w:rsid w:val="004B75B7"/>
    <w:rsid w:val="004D4245"/>
    <w:rsid w:val="0050179F"/>
    <w:rsid w:val="0051580D"/>
    <w:rsid w:val="00547111"/>
    <w:rsid w:val="00591583"/>
    <w:rsid w:val="00592D74"/>
    <w:rsid w:val="005C0A81"/>
    <w:rsid w:val="005C17C0"/>
    <w:rsid w:val="005E2C44"/>
    <w:rsid w:val="005E2C48"/>
    <w:rsid w:val="005E78BC"/>
    <w:rsid w:val="005F39D4"/>
    <w:rsid w:val="00621188"/>
    <w:rsid w:val="006257ED"/>
    <w:rsid w:val="00641CA0"/>
    <w:rsid w:val="00652286"/>
    <w:rsid w:val="00692C88"/>
    <w:rsid w:val="00695808"/>
    <w:rsid w:val="006B1F59"/>
    <w:rsid w:val="006B46FB"/>
    <w:rsid w:val="006C077B"/>
    <w:rsid w:val="006D0E59"/>
    <w:rsid w:val="006E21FB"/>
    <w:rsid w:val="006F6DA7"/>
    <w:rsid w:val="0070705D"/>
    <w:rsid w:val="007222FC"/>
    <w:rsid w:val="007236F2"/>
    <w:rsid w:val="00724C05"/>
    <w:rsid w:val="00727E9A"/>
    <w:rsid w:val="007343D2"/>
    <w:rsid w:val="00792342"/>
    <w:rsid w:val="007977A8"/>
    <w:rsid w:val="007B512A"/>
    <w:rsid w:val="007C2097"/>
    <w:rsid w:val="007D6A07"/>
    <w:rsid w:val="007F27C9"/>
    <w:rsid w:val="007F6457"/>
    <w:rsid w:val="007F7259"/>
    <w:rsid w:val="008009ED"/>
    <w:rsid w:val="00800C82"/>
    <w:rsid w:val="008040A8"/>
    <w:rsid w:val="008272C9"/>
    <w:rsid w:val="008279FA"/>
    <w:rsid w:val="008328A8"/>
    <w:rsid w:val="00835C46"/>
    <w:rsid w:val="00842EC2"/>
    <w:rsid w:val="0084387C"/>
    <w:rsid w:val="00854303"/>
    <w:rsid w:val="00857F57"/>
    <w:rsid w:val="008626E7"/>
    <w:rsid w:val="00870EE7"/>
    <w:rsid w:val="00880FC5"/>
    <w:rsid w:val="008855C3"/>
    <w:rsid w:val="008863B9"/>
    <w:rsid w:val="008A45A6"/>
    <w:rsid w:val="008E0FCB"/>
    <w:rsid w:val="008F686C"/>
    <w:rsid w:val="0091430F"/>
    <w:rsid w:val="00914487"/>
    <w:rsid w:val="009148DE"/>
    <w:rsid w:val="009166EF"/>
    <w:rsid w:val="00935A39"/>
    <w:rsid w:val="00941E30"/>
    <w:rsid w:val="00946CCC"/>
    <w:rsid w:val="00976B62"/>
    <w:rsid w:val="009777D9"/>
    <w:rsid w:val="009916D8"/>
    <w:rsid w:val="00991B88"/>
    <w:rsid w:val="009A5753"/>
    <w:rsid w:val="009A579D"/>
    <w:rsid w:val="009E3297"/>
    <w:rsid w:val="009F734F"/>
    <w:rsid w:val="009F74A9"/>
    <w:rsid w:val="00A159D4"/>
    <w:rsid w:val="00A246B6"/>
    <w:rsid w:val="00A47E70"/>
    <w:rsid w:val="00A50CF0"/>
    <w:rsid w:val="00A602D0"/>
    <w:rsid w:val="00A748E9"/>
    <w:rsid w:val="00A7671C"/>
    <w:rsid w:val="00A84CDF"/>
    <w:rsid w:val="00AA2CBC"/>
    <w:rsid w:val="00AB24C7"/>
    <w:rsid w:val="00AC5820"/>
    <w:rsid w:val="00AD1CD8"/>
    <w:rsid w:val="00AE7835"/>
    <w:rsid w:val="00AF60E7"/>
    <w:rsid w:val="00B02192"/>
    <w:rsid w:val="00B258BB"/>
    <w:rsid w:val="00B37627"/>
    <w:rsid w:val="00B403CF"/>
    <w:rsid w:val="00B65E3A"/>
    <w:rsid w:val="00B67B97"/>
    <w:rsid w:val="00B968C8"/>
    <w:rsid w:val="00BA3EC5"/>
    <w:rsid w:val="00BA51D9"/>
    <w:rsid w:val="00BB5DFC"/>
    <w:rsid w:val="00BD279D"/>
    <w:rsid w:val="00BD6BB8"/>
    <w:rsid w:val="00C1619D"/>
    <w:rsid w:val="00C226A3"/>
    <w:rsid w:val="00C23C30"/>
    <w:rsid w:val="00C40C7D"/>
    <w:rsid w:val="00C42052"/>
    <w:rsid w:val="00C4338D"/>
    <w:rsid w:val="00C66BA2"/>
    <w:rsid w:val="00C70C2F"/>
    <w:rsid w:val="00C95985"/>
    <w:rsid w:val="00CA26B6"/>
    <w:rsid w:val="00CB27F9"/>
    <w:rsid w:val="00CC5026"/>
    <w:rsid w:val="00CC68D0"/>
    <w:rsid w:val="00CE7E10"/>
    <w:rsid w:val="00D03F9A"/>
    <w:rsid w:val="00D05197"/>
    <w:rsid w:val="00D06D51"/>
    <w:rsid w:val="00D24991"/>
    <w:rsid w:val="00D32B3D"/>
    <w:rsid w:val="00D50255"/>
    <w:rsid w:val="00D66520"/>
    <w:rsid w:val="00D75A13"/>
    <w:rsid w:val="00D75DB1"/>
    <w:rsid w:val="00D77E18"/>
    <w:rsid w:val="00DB0838"/>
    <w:rsid w:val="00DB0D29"/>
    <w:rsid w:val="00DB1788"/>
    <w:rsid w:val="00DC3E62"/>
    <w:rsid w:val="00DE34CF"/>
    <w:rsid w:val="00DE376A"/>
    <w:rsid w:val="00E05073"/>
    <w:rsid w:val="00E13F3D"/>
    <w:rsid w:val="00E1422B"/>
    <w:rsid w:val="00E34898"/>
    <w:rsid w:val="00E56058"/>
    <w:rsid w:val="00E75823"/>
    <w:rsid w:val="00E94D8A"/>
    <w:rsid w:val="00EB09B7"/>
    <w:rsid w:val="00EE7D7C"/>
    <w:rsid w:val="00F23C4C"/>
    <w:rsid w:val="00F25D98"/>
    <w:rsid w:val="00F300FB"/>
    <w:rsid w:val="00F41139"/>
    <w:rsid w:val="00F55D3A"/>
    <w:rsid w:val="00F6043D"/>
    <w:rsid w:val="00F660BF"/>
    <w:rsid w:val="00F9172C"/>
    <w:rsid w:val="00FB3632"/>
    <w:rsid w:val="00FB3ECB"/>
    <w:rsid w:val="00FB6386"/>
    <w:rsid w:val="00FC1B38"/>
    <w:rsid w:val="00FD5E11"/>
    <w:rsid w:val="00FE7F1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8009ED"/>
    <w:rPr>
      <w:rFonts w:ascii="Arial" w:hAnsi="Arial"/>
      <w:b/>
      <w:noProof/>
      <w:sz w:val="18"/>
      <w:lang w:val="en-GB" w:eastAsia="en-US"/>
    </w:rPr>
  </w:style>
  <w:style w:type="character" w:customStyle="1" w:styleId="Char2">
    <w:name w:val="页脚 Char"/>
    <w:link w:val="a9"/>
    <w:rsid w:val="008009E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07A58-25BE-4338-9636-250E73A9E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1395</Words>
  <Characters>7954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2</cp:revision>
  <cp:lastPrinted>1899-12-31T23:00:00Z</cp:lastPrinted>
  <dcterms:created xsi:type="dcterms:W3CDTF">2019-08-27T07:05:00Z</dcterms:created>
  <dcterms:modified xsi:type="dcterms:W3CDTF">2019-08-27T07:05:00Z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(3)u2lkiiakC787oNUpNmU/AEGjTxbKiYbFcc1HS61y4OINqGPkTUqmns7cqMrmJZ1qi4e4b0jA
ukDqc3iA86fPmTApc8KRPsqYJVsfdpm/C0iRaaOIzkActabL5IsMaA0PYxerlgE8i51j3WRN
N6dU+uf9MfGfT52nXItz801eiZG6i+tWn7I+0nyTAML7an2hP3AMiGkbPqohmBdB+48ct+lU
A9me5t2a7E2ZiieHuy</vt:lpwstr>
  </property>
  <property fmtid="{D5CDD505-2E9C-101B-9397-08002B2CF9AE}" pid="22" name="_2015_ms_pID_7253431">
    <vt:lpwstr>5wRCTDrsOvJeb3H07VN/CUuxnAVS/2PtzbLlXCckt2lGEDR8sf8+AV
Bw7z5q0wAJdGeiX7DYdgNY0gKuC9tsRDaDnfsjVz/tvOzxIGpShgiH0+rI9Tk9cy3UA6pLAY
sDX57NkZhAd7/Kq4sbk3/5oEVIGa0o2Bd/1b8ZQ2ZvMUyieEmeWgeYtTSkGez2/LRtFIOPAo
766l7HWrsx2nIJaANKuChO3ZL4Xmy0EsELp5</vt:lpwstr>
  </property>
  <property fmtid="{D5CDD505-2E9C-101B-9397-08002B2CF9AE}" pid="23" name="_2015_ms_pID_7253432">
    <vt:lpwstr>FCVDa5nU7F8k5Wj8OkZfQvg=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1565576466</vt:lpwstr>
  </property>
</Properties>
</file>